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E4D8D3" w14:textId="40FF8033" w:rsidR="000D5181" w:rsidRDefault="000D5181" w:rsidP="000D5181">
      <w:pPr>
        <w:pStyle w:val="CRCoverPage"/>
        <w:tabs>
          <w:tab w:val="right" w:pos="9639"/>
        </w:tabs>
        <w:rPr>
          <w:b/>
          <w:i/>
          <w:noProof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3GPP TSG-RAN WG3 Meeting #126</w:t>
      </w:r>
      <w:r>
        <w:rPr>
          <w:b/>
          <w:i/>
          <w:noProof/>
          <w:sz w:val="22"/>
          <w:szCs w:val="22"/>
        </w:rPr>
        <w:tab/>
      </w:r>
      <w:r w:rsidR="002856EE">
        <w:rPr>
          <w:b/>
          <w:i/>
          <w:noProof/>
          <w:sz w:val="22"/>
          <w:szCs w:val="22"/>
        </w:rPr>
        <w:t>R3-247582</w:t>
      </w:r>
    </w:p>
    <w:p w14:paraId="4F5F101C" w14:textId="77777777" w:rsidR="000D5181" w:rsidRDefault="000D5181" w:rsidP="000D5181">
      <w:pPr>
        <w:pStyle w:val="CRCoverPage"/>
        <w:tabs>
          <w:tab w:val="right" w:pos="9639"/>
        </w:tabs>
        <w:rPr>
          <w:b/>
          <w:noProof/>
          <w:sz w:val="22"/>
          <w:szCs w:val="22"/>
        </w:rPr>
      </w:pPr>
      <w:r>
        <w:rPr>
          <w:b/>
          <w:noProof/>
          <w:sz w:val="22"/>
          <w:szCs w:val="22"/>
        </w:rPr>
        <w:t>Orlando, US, 18 - 22 Nov,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0D5181" w14:paraId="6B03D388" w14:textId="77777777" w:rsidTr="000D51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F9ECF3" w14:textId="77777777" w:rsidR="000D5181" w:rsidRDefault="000D5181">
            <w:pPr>
              <w:pStyle w:val="CRCoverPage"/>
              <w:spacing w:after="0" w:line="256" w:lineRule="auto"/>
              <w:jc w:val="right"/>
              <w:rPr>
                <w:i/>
                <w:noProof/>
                <w:kern w:val="2"/>
                <w14:ligatures w14:val="standardContextual"/>
              </w:rPr>
            </w:pPr>
            <w:r>
              <w:rPr>
                <w:i/>
                <w:noProof/>
                <w:kern w:val="2"/>
                <w:sz w:val="14"/>
                <w14:ligatures w14:val="standardContextual"/>
              </w:rPr>
              <w:t>CR-Form-v12.3</w:t>
            </w:r>
          </w:p>
        </w:tc>
      </w:tr>
      <w:tr w:rsidR="000D5181" w14:paraId="2EC8AD8F" w14:textId="77777777" w:rsidTr="000D518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D6FD86" w14:textId="77777777" w:rsidR="000D5181" w:rsidRDefault="000D5181">
            <w:pPr>
              <w:pStyle w:val="CRCoverPage"/>
              <w:spacing w:after="0" w:line="256" w:lineRule="auto"/>
              <w:jc w:val="center"/>
              <w:rPr>
                <w:noProof/>
                <w:kern w:val="2"/>
                <w14:ligatures w14:val="standardContextual"/>
              </w:rPr>
            </w:pPr>
            <w:r>
              <w:rPr>
                <w:b/>
                <w:noProof/>
                <w:kern w:val="2"/>
                <w:sz w:val="32"/>
                <w14:ligatures w14:val="standardContextual"/>
              </w:rPr>
              <w:t>CHANGE REQUEST</w:t>
            </w:r>
          </w:p>
        </w:tc>
      </w:tr>
      <w:tr w:rsidR="000D5181" w14:paraId="03D65288" w14:textId="77777777" w:rsidTr="000D518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B72369" w14:textId="77777777" w:rsidR="000D5181" w:rsidRDefault="000D5181">
            <w:pPr>
              <w:pStyle w:val="CRCoverPage"/>
              <w:spacing w:after="0" w:line="256" w:lineRule="auto"/>
              <w:rPr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</w:tr>
      <w:tr w:rsidR="000D5181" w14:paraId="0913CCA7" w14:textId="77777777" w:rsidTr="000D518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28E7A6" w14:textId="77777777" w:rsidR="000D5181" w:rsidRDefault="000D5181">
            <w:pPr>
              <w:pStyle w:val="CRCoverPage"/>
              <w:spacing w:after="0" w:line="256" w:lineRule="auto"/>
              <w:jc w:val="right"/>
              <w:rPr>
                <w:noProof/>
                <w:kern w:val="2"/>
                <w14:ligatures w14:val="standardContextual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C4BA6A4" w14:textId="3CDF3A73" w:rsidR="000D5181" w:rsidRDefault="000D5181">
            <w:pPr>
              <w:pStyle w:val="CRCoverPage"/>
              <w:spacing w:after="0" w:line="256" w:lineRule="auto"/>
              <w:jc w:val="right"/>
              <w:rPr>
                <w:b/>
                <w:noProof/>
                <w:kern w:val="2"/>
                <w:sz w:val="28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fldChar w:fldCharType="begin"/>
            </w:r>
            <w:r>
              <w:rPr>
                <w:kern w:val="2"/>
                <w14:ligatures w14:val="standardContextual"/>
              </w:rPr>
              <w:instrText xml:space="preserve"> DOCPROPERTY  Spec#  \* MERGEFORMAT </w:instrText>
            </w:r>
            <w:r>
              <w:rPr>
                <w:kern w:val="2"/>
                <w14:ligatures w14:val="standardContextual"/>
              </w:rPr>
              <w:fldChar w:fldCharType="separate"/>
            </w:r>
            <w:r>
              <w:rPr>
                <w:b/>
                <w:noProof/>
                <w:kern w:val="2"/>
                <w:sz w:val="28"/>
                <w14:ligatures w14:val="standardContextual"/>
              </w:rPr>
              <w:t>38.4</w:t>
            </w:r>
            <w:r w:rsidR="00FC1842">
              <w:rPr>
                <w:b/>
                <w:noProof/>
                <w:kern w:val="2"/>
                <w:sz w:val="28"/>
                <w14:ligatures w14:val="standardContextual"/>
              </w:rPr>
              <w:t>73</w:t>
            </w:r>
            <w:r>
              <w:rPr>
                <w:b/>
                <w:noProof/>
                <w:kern w:val="2"/>
                <w:sz w:val="28"/>
                <w14:ligatures w14:val="standardContextual"/>
              </w:rPr>
              <w:fldChar w:fldCharType="end"/>
            </w:r>
          </w:p>
        </w:tc>
        <w:tc>
          <w:tcPr>
            <w:tcW w:w="709" w:type="dxa"/>
            <w:hideMark/>
          </w:tcPr>
          <w:p w14:paraId="0D44CB88" w14:textId="77777777" w:rsidR="000D5181" w:rsidRDefault="000D5181">
            <w:pPr>
              <w:pStyle w:val="CRCoverPage"/>
              <w:spacing w:after="0" w:line="256" w:lineRule="auto"/>
              <w:jc w:val="center"/>
              <w:rPr>
                <w:noProof/>
                <w:kern w:val="2"/>
                <w14:ligatures w14:val="standardContextual"/>
              </w:rPr>
            </w:pPr>
            <w:r>
              <w:rPr>
                <w:b/>
                <w:noProof/>
                <w:kern w:val="2"/>
                <w:sz w:val="28"/>
                <w14:ligatures w14:val="standardContextual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340CDBD" w14:textId="3F700A34" w:rsidR="000D5181" w:rsidRDefault="002856EE">
            <w:pPr>
              <w:pStyle w:val="CRCoverPage"/>
              <w:spacing w:after="0" w:line="256" w:lineRule="auto"/>
              <w:jc w:val="center"/>
              <w:rPr>
                <w:noProof/>
                <w:kern w:val="2"/>
                <w14:ligatures w14:val="standardContextual"/>
              </w:rPr>
            </w:pPr>
            <w:r>
              <w:rPr>
                <w:b/>
                <w:noProof/>
                <w:kern w:val="2"/>
                <w:sz w:val="28"/>
                <w14:ligatures w14:val="standardContextual"/>
              </w:rPr>
              <w:t>1529</w:t>
            </w:r>
          </w:p>
        </w:tc>
        <w:tc>
          <w:tcPr>
            <w:tcW w:w="709" w:type="dxa"/>
            <w:hideMark/>
          </w:tcPr>
          <w:p w14:paraId="0821A162" w14:textId="77777777" w:rsidR="000D5181" w:rsidRDefault="000D5181">
            <w:pPr>
              <w:pStyle w:val="CRCoverPage"/>
              <w:tabs>
                <w:tab w:val="right" w:pos="625"/>
              </w:tabs>
              <w:spacing w:after="0" w:line="256" w:lineRule="auto"/>
              <w:jc w:val="center"/>
              <w:rPr>
                <w:noProof/>
                <w:kern w:val="2"/>
                <w14:ligatures w14:val="standardContextual"/>
              </w:rPr>
            </w:pPr>
            <w:r>
              <w:rPr>
                <w:b/>
                <w:bCs/>
                <w:noProof/>
                <w:kern w:val="2"/>
                <w:sz w:val="28"/>
                <w14:ligatures w14:val="standardContextual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38D84A" w14:textId="77777777" w:rsidR="000D5181" w:rsidRDefault="000D5181">
            <w:pPr>
              <w:pStyle w:val="CRCoverPage"/>
              <w:spacing w:after="0" w:line="256" w:lineRule="auto"/>
              <w:jc w:val="center"/>
              <w:rPr>
                <w:b/>
                <w:noProof/>
                <w:kern w:val="2"/>
                <w14:ligatures w14:val="standardContextual"/>
              </w:rPr>
            </w:pPr>
          </w:p>
        </w:tc>
        <w:tc>
          <w:tcPr>
            <w:tcW w:w="2410" w:type="dxa"/>
            <w:hideMark/>
          </w:tcPr>
          <w:p w14:paraId="58CE3E63" w14:textId="77777777" w:rsidR="000D5181" w:rsidRDefault="000D5181">
            <w:pPr>
              <w:pStyle w:val="CRCoverPage"/>
              <w:tabs>
                <w:tab w:val="right" w:pos="1825"/>
              </w:tabs>
              <w:spacing w:after="0" w:line="256" w:lineRule="auto"/>
              <w:jc w:val="center"/>
              <w:rPr>
                <w:noProof/>
                <w:kern w:val="2"/>
                <w14:ligatures w14:val="standardContextual"/>
              </w:rPr>
            </w:pPr>
            <w:r>
              <w:rPr>
                <w:b/>
                <w:noProof/>
                <w:kern w:val="2"/>
                <w:sz w:val="28"/>
                <w:szCs w:val="28"/>
                <w14:ligatures w14:val="standardContextual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B3C3BF2" w14:textId="77777777" w:rsidR="000D5181" w:rsidRDefault="000D5181">
            <w:pPr>
              <w:pStyle w:val="CRCoverPage"/>
              <w:spacing w:after="0" w:line="256" w:lineRule="auto"/>
              <w:jc w:val="center"/>
              <w:rPr>
                <w:noProof/>
                <w:kern w:val="2"/>
                <w:sz w:val="28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fldChar w:fldCharType="begin"/>
            </w:r>
            <w:r>
              <w:rPr>
                <w:kern w:val="2"/>
                <w14:ligatures w14:val="standardContextual"/>
              </w:rPr>
              <w:instrText xml:space="preserve"> DOCPROPERTY  Version  \* MERGEFORMAT </w:instrText>
            </w:r>
            <w:r>
              <w:rPr>
                <w:kern w:val="2"/>
                <w14:ligatures w14:val="standardContextual"/>
              </w:rPr>
              <w:fldChar w:fldCharType="separate"/>
            </w:r>
            <w:r>
              <w:rPr>
                <w:b/>
                <w:noProof/>
                <w:kern w:val="2"/>
                <w:sz w:val="28"/>
                <w14:ligatures w14:val="standardContextual"/>
              </w:rPr>
              <w:t>18.3.0</w:t>
            </w:r>
            <w:r>
              <w:rPr>
                <w:b/>
                <w:noProof/>
                <w:kern w:val="2"/>
                <w:sz w:val="28"/>
                <w14:ligatures w14:val="standardContextual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D4A6E7" w14:textId="77777777" w:rsidR="000D5181" w:rsidRDefault="000D5181">
            <w:pPr>
              <w:pStyle w:val="CRCoverPage"/>
              <w:spacing w:after="0" w:line="256" w:lineRule="auto"/>
              <w:rPr>
                <w:noProof/>
                <w:kern w:val="2"/>
                <w14:ligatures w14:val="standardContextual"/>
              </w:rPr>
            </w:pPr>
          </w:p>
        </w:tc>
      </w:tr>
      <w:tr w:rsidR="000D5181" w14:paraId="06671A24" w14:textId="77777777" w:rsidTr="000D518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9EE940" w14:textId="77777777" w:rsidR="000D5181" w:rsidRDefault="000D5181">
            <w:pPr>
              <w:pStyle w:val="CRCoverPage"/>
              <w:spacing w:after="0" w:line="256" w:lineRule="auto"/>
              <w:rPr>
                <w:noProof/>
                <w:kern w:val="2"/>
                <w14:ligatures w14:val="standardContextual"/>
              </w:rPr>
            </w:pPr>
          </w:p>
        </w:tc>
      </w:tr>
      <w:tr w:rsidR="000D5181" w14:paraId="29173608" w14:textId="77777777" w:rsidTr="000D518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C627B0B" w14:textId="77777777" w:rsidR="000D5181" w:rsidRDefault="000D5181">
            <w:pPr>
              <w:pStyle w:val="CRCoverPage"/>
              <w:spacing w:after="0" w:line="256" w:lineRule="auto"/>
              <w:jc w:val="center"/>
              <w:rPr>
                <w:rFonts w:cs="Arial"/>
                <w:i/>
                <w:noProof/>
                <w:kern w:val="2"/>
                <w14:ligatures w14:val="standardContextual"/>
              </w:rPr>
            </w:pPr>
            <w:r>
              <w:rPr>
                <w:rFonts w:cs="Arial"/>
                <w:i/>
                <w:noProof/>
                <w:kern w:val="2"/>
                <w14:ligatures w14:val="standardContextual"/>
              </w:rPr>
              <w:t xml:space="preserve">For </w:t>
            </w:r>
            <w:hyperlink r:id="rId6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kern w:val="2"/>
                  <w14:ligatures w14:val="standardContextual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kern w:val="2"/>
                  <w14:ligatures w14:val="standardContextual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kern w:val="2"/>
                  <w14:ligatures w14:val="standardContextual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kern w:val="2"/>
                <w14:ligatures w14:val="standardContextual"/>
              </w:rPr>
              <w:t xml:space="preserve"> </w:t>
            </w:r>
            <w:r>
              <w:rPr>
                <w:rFonts w:cs="Arial"/>
                <w:i/>
                <w:noProof/>
                <w:kern w:val="2"/>
                <w14:ligatures w14:val="standardContextual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kern w:val="2"/>
                <w14:ligatures w14:val="standardContextual"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  <w:kern w:val="2"/>
                  <w14:ligatures w14:val="standardContextual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kern w:val="2"/>
                <w14:ligatures w14:val="standardContextual"/>
              </w:rPr>
              <w:t>.</w:t>
            </w:r>
          </w:p>
        </w:tc>
      </w:tr>
      <w:tr w:rsidR="000D5181" w14:paraId="30AE0667" w14:textId="77777777" w:rsidTr="000D5181">
        <w:tc>
          <w:tcPr>
            <w:tcW w:w="9641" w:type="dxa"/>
            <w:gridSpan w:val="9"/>
          </w:tcPr>
          <w:p w14:paraId="7A808CFF" w14:textId="77777777" w:rsidR="000D5181" w:rsidRDefault="000D5181">
            <w:pPr>
              <w:pStyle w:val="CRCoverPage"/>
              <w:spacing w:after="0" w:line="256" w:lineRule="auto"/>
              <w:rPr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</w:tr>
    </w:tbl>
    <w:p w14:paraId="1F386953" w14:textId="77777777" w:rsidR="000D5181" w:rsidRDefault="000D5181" w:rsidP="000D518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0D5181" w14:paraId="49333FC9" w14:textId="77777777" w:rsidTr="000D5181">
        <w:tc>
          <w:tcPr>
            <w:tcW w:w="2835" w:type="dxa"/>
            <w:hideMark/>
          </w:tcPr>
          <w:p w14:paraId="522D48B4" w14:textId="77777777" w:rsidR="000D5181" w:rsidRDefault="000D5181">
            <w:pPr>
              <w:pStyle w:val="CRCoverPage"/>
              <w:tabs>
                <w:tab w:val="right" w:pos="2751"/>
              </w:tabs>
              <w:spacing w:after="0" w:line="256" w:lineRule="auto"/>
              <w:rPr>
                <w:b/>
                <w:i/>
                <w:noProof/>
                <w:kern w:val="2"/>
                <w14:ligatures w14:val="standardContextual"/>
              </w:rPr>
            </w:pPr>
            <w:r>
              <w:rPr>
                <w:b/>
                <w:i/>
                <w:noProof/>
                <w:kern w:val="2"/>
                <w14:ligatures w14:val="standardContextual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E4AFA08" w14:textId="77777777" w:rsidR="000D5181" w:rsidRDefault="000D5181">
            <w:pPr>
              <w:pStyle w:val="CRCoverPage"/>
              <w:spacing w:after="0" w:line="256" w:lineRule="auto"/>
              <w:jc w:val="right"/>
              <w:rPr>
                <w:noProof/>
                <w:kern w:val="2"/>
                <w14:ligatures w14:val="standardContextual"/>
              </w:rPr>
            </w:pPr>
            <w:r>
              <w:rPr>
                <w:noProof/>
                <w:kern w:val="2"/>
                <w14:ligatures w14:val="standardContextua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66DA2E" w14:textId="77777777" w:rsidR="000D5181" w:rsidRDefault="000D5181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  <w:kern w:val="2"/>
                <w14:ligatures w14:val="standardContextu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CCBEF3" w14:textId="77777777" w:rsidR="000D5181" w:rsidRDefault="000D5181">
            <w:pPr>
              <w:pStyle w:val="CRCoverPage"/>
              <w:spacing w:after="0" w:line="256" w:lineRule="auto"/>
              <w:jc w:val="right"/>
              <w:rPr>
                <w:noProof/>
                <w:kern w:val="2"/>
                <w:u w:val="single"/>
                <w14:ligatures w14:val="standardContextual"/>
              </w:rPr>
            </w:pPr>
            <w:r>
              <w:rPr>
                <w:noProof/>
                <w:kern w:val="2"/>
                <w14:ligatures w14:val="standardContextua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C63881" w14:textId="77777777" w:rsidR="000D5181" w:rsidRDefault="000D5181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  <w:kern w:val="2"/>
                <w14:ligatures w14:val="standardContextual"/>
              </w:rPr>
            </w:pPr>
          </w:p>
        </w:tc>
        <w:tc>
          <w:tcPr>
            <w:tcW w:w="2126" w:type="dxa"/>
            <w:hideMark/>
          </w:tcPr>
          <w:p w14:paraId="3972B0F6" w14:textId="77777777" w:rsidR="000D5181" w:rsidRDefault="000D5181">
            <w:pPr>
              <w:pStyle w:val="CRCoverPage"/>
              <w:spacing w:after="0" w:line="256" w:lineRule="auto"/>
              <w:jc w:val="right"/>
              <w:rPr>
                <w:noProof/>
                <w:kern w:val="2"/>
                <w:u w:val="single"/>
                <w14:ligatures w14:val="standardContextual"/>
              </w:rPr>
            </w:pPr>
            <w:r>
              <w:rPr>
                <w:noProof/>
                <w:kern w:val="2"/>
                <w14:ligatures w14:val="standardContextua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FFBB032" w14:textId="77777777" w:rsidR="000D5181" w:rsidRDefault="000D5181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  <w:kern w:val="2"/>
                <w14:ligatures w14:val="standardContextual"/>
              </w:rPr>
            </w:pPr>
            <w:r>
              <w:rPr>
                <w:b/>
                <w:caps/>
                <w:noProof/>
                <w:kern w:val="2"/>
                <w14:ligatures w14:val="standardContextual"/>
              </w:rPr>
              <w:t>X</w:t>
            </w:r>
          </w:p>
        </w:tc>
        <w:tc>
          <w:tcPr>
            <w:tcW w:w="1418" w:type="dxa"/>
            <w:hideMark/>
          </w:tcPr>
          <w:p w14:paraId="75A35E67" w14:textId="77777777" w:rsidR="000D5181" w:rsidRDefault="000D5181">
            <w:pPr>
              <w:pStyle w:val="CRCoverPage"/>
              <w:spacing w:after="0" w:line="256" w:lineRule="auto"/>
              <w:jc w:val="right"/>
              <w:rPr>
                <w:noProof/>
                <w:kern w:val="2"/>
                <w14:ligatures w14:val="standardContextual"/>
              </w:rPr>
            </w:pPr>
            <w:r>
              <w:rPr>
                <w:noProof/>
                <w:kern w:val="2"/>
                <w14:ligatures w14:val="standardContextua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17699985" w14:textId="282A9CF9" w:rsidR="000D5181" w:rsidRDefault="000D5181">
            <w:pPr>
              <w:pStyle w:val="CRCoverPage"/>
              <w:spacing w:after="0" w:line="256" w:lineRule="auto"/>
              <w:jc w:val="center"/>
              <w:rPr>
                <w:b/>
                <w:bCs/>
                <w:caps/>
                <w:noProof/>
                <w:kern w:val="2"/>
                <w14:ligatures w14:val="standardContextual"/>
              </w:rPr>
            </w:pPr>
          </w:p>
        </w:tc>
      </w:tr>
    </w:tbl>
    <w:p w14:paraId="4E22CBE6" w14:textId="77777777" w:rsidR="000D5181" w:rsidRDefault="000D5181" w:rsidP="000D518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0D5181" w14:paraId="00127DE7" w14:textId="77777777" w:rsidTr="00F84E86">
        <w:tc>
          <w:tcPr>
            <w:tcW w:w="9645" w:type="dxa"/>
            <w:gridSpan w:val="11"/>
          </w:tcPr>
          <w:p w14:paraId="27F51424" w14:textId="77777777" w:rsidR="000D5181" w:rsidRDefault="000D5181">
            <w:pPr>
              <w:pStyle w:val="CRCoverPage"/>
              <w:spacing w:after="0" w:line="256" w:lineRule="auto"/>
              <w:rPr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</w:tr>
      <w:tr w:rsidR="000D5181" w14:paraId="5B89723D" w14:textId="77777777" w:rsidTr="00F84E86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74ABB5" w14:textId="77777777" w:rsidR="000D5181" w:rsidRDefault="000D5181">
            <w:pPr>
              <w:pStyle w:val="CRCoverPage"/>
              <w:tabs>
                <w:tab w:val="right" w:pos="1759"/>
              </w:tabs>
              <w:spacing w:after="0" w:line="256" w:lineRule="auto"/>
              <w:rPr>
                <w:b/>
                <w:i/>
                <w:noProof/>
                <w:kern w:val="2"/>
                <w14:ligatures w14:val="standardContextual"/>
              </w:rPr>
            </w:pPr>
            <w:r>
              <w:rPr>
                <w:b/>
                <w:i/>
                <w:noProof/>
                <w:kern w:val="2"/>
                <w14:ligatures w14:val="standardContextual"/>
              </w:rPr>
              <w:t>Title:</w:t>
            </w:r>
            <w:r>
              <w:rPr>
                <w:b/>
                <w:i/>
                <w:noProof/>
                <w:kern w:val="2"/>
                <w14:ligatures w14:val="standardContextual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6EC1FB6" w14:textId="5AD21209" w:rsidR="000D5181" w:rsidRDefault="000D5181">
            <w:pPr>
              <w:pStyle w:val="CRCoverPage"/>
              <w:spacing w:after="0" w:line="256" w:lineRule="auto"/>
              <w:ind w:left="100"/>
              <w:rPr>
                <w:noProof/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E-CID measurement enhancement</w:t>
            </w:r>
          </w:p>
        </w:tc>
      </w:tr>
      <w:tr w:rsidR="000D5181" w14:paraId="1030E5A5" w14:textId="77777777" w:rsidTr="00F84E8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F0885E" w14:textId="77777777" w:rsidR="000D5181" w:rsidRDefault="000D5181">
            <w:pPr>
              <w:pStyle w:val="CRCoverPage"/>
              <w:spacing w:after="0" w:line="256" w:lineRule="auto"/>
              <w:rPr>
                <w:b/>
                <w:i/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AC61CE" w14:textId="77777777" w:rsidR="000D5181" w:rsidRDefault="000D5181">
            <w:pPr>
              <w:pStyle w:val="CRCoverPage"/>
              <w:spacing w:after="0" w:line="256" w:lineRule="auto"/>
              <w:rPr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</w:tr>
      <w:tr w:rsidR="000D5181" w14:paraId="3EDD2496" w14:textId="77777777" w:rsidTr="00F84E8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E69B32" w14:textId="77777777" w:rsidR="000D5181" w:rsidRDefault="000D5181">
            <w:pPr>
              <w:pStyle w:val="CRCoverPage"/>
              <w:tabs>
                <w:tab w:val="right" w:pos="1759"/>
              </w:tabs>
              <w:spacing w:after="0" w:line="256" w:lineRule="auto"/>
              <w:rPr>
                <w:b/>
                <w:i/>
                <w:noProof/>
                <w:kern w:val="2"/>
                <w14:ligatures w14:val="standardContextual"/>
              </w:rPr>
            </w:pPr>
            <w:bookmarkStart w:id="1" w:name="_Hlk167410549"/>
            <w:r>
              <w:rPr>
                <w:b/>
                <w:i/>
                <w:noProof/>
                <w:kern w:val="2"/>
                <w14:ligatures w14:val="standardContextual"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DCA61B" w14:textId="172D7D40" w:rsidR="000D5181" w:rsidRDefault="000D5181">
            <w:pPr>
              <w:pStyle w:val="CRCoverPage"/>
              <w:spacing w:after="0" w:line="256" w:lineRule="auto"/>
              <w:ind w:left="100"/>
              <w:rPr>
                <w:noProof/>
                <w:kern w:val="2"/>
                <w:lang w:eastAsia="zh-CN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fldChar w:fldCharType="begin"/>
            </w:r>
            <w:r>
              <w:rPr>
                <w:kern w:val="2"/>
                <w14:ligatures w14:val="standardContextual"/>
              </w:rPr>
              <w:instrText xml:space="preserve"> DOCPROPERTY  SourceIfWg  \* MERGEFORMAT </w:instrText>
            </w:r>
            <w:r>
              <w:rPr>
                <w:kern w:val="2"/>
                <w14:ligatures w14:val="standardContextual"/>
              </w:rPr>
              <w:fldChar w:fldCharType="separate"/>
            </w:r>
            <w:r>
              <w:rPr>
                <w:noProof/>
                <w:kern w:val="2"/>
                <w14:ligatures w14:val="standardContextual"/>
              </w:rPr>
              <w:t>Ericsson</w:t>
            </w:r>
            <w:r>
              <w:rPr>
                <w:kern w:val="2"/>
                <w14:ligatures w14:val="standardContextual"/>
              </w:rPr>
              <w:fldChar w:fldCharType="end"/>
            </w:r>
            <w:r>
              <w:rPr>
                <w:noProof/>
                <w:kern w:val="2"/>
                <w14:ligatures w14:val="standardContextual"/>
              </w:rPr>
              <w:t>, NTT Docomo, Nokia</w:t>
            </w:r>
            <w:r w:rsidR="00FC1842">
              <w:rPr>
                <w:noProof/>
                <w:kern w:val="2"/>
                <w14:ligatures w14:val="standardContextual"/>
              </w:rPr>
              <w:t>, Polaris</w:t>
            </w:r>
            <w:r w:rsidR="00DF4EAA">
              <w:rPr>
                <w:noProof/>
                <w:kern w:val="2"/>
                <w14:ligatures w14:val="standardContextual"/>
              </w:rPr>
              <w:t xml:space="preserve"> Wireless</w:t>
            </w:r>
          </w:p>
        </w:tc>
        <w:bookmarkEnd w:id="1"/>
      </w:tr>
      <w:tr w:rsidR="000D5181" w14:paraId="23BFF517" w14:textId="77777777" w:rsidTr="00F84E8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D172F9" w14:textId="77777777" w:rsidR="000D5181" w:rsidRDefault="000D5181">
            <w:pPr>
              <w:pStyle w:val="CRCoverPage"/>
              <w:tabs>
                <w:tab w:val="right" w:pos="1759"/>
              </w:tabs>
              <w:spacing w:after="0" w:line="256" w:lineRule="auto"/>
              <w:rPr>
                <w:b/>
                <w:i/>
                <w:noProof/>
                <w:kern w:val="2"/>
                <w14:ligatures w14:val="standardContextual"/>
              </w:rPr>
            </w:pPr>
            <w:r>
              <w:rPr>
                <w:b/>
                <w:i/>
                <w:noProof/>
                <w:kern w:val="2"/>
                <w14:ligatures w14:val="standardContextual"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2348430" w14:textId="77777777" w:rsidR="000D5181" w:rsidRDefault="000D5181">
            <w:pPr>
              <w:pStyle w:val="CRCoverPage"/>
              <w:spacing w:after="0" w:line="256" w:lineRule="auto"/>
              <w:ind w:left="100"/>
              <w:rPr>
                <w:noProof/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fldChar w:fldCharType="begin"/>
            </w:r>
            <w:r>
              <w:rPr>
                <w:kern w:val="2"/>
                <w14:ligatures w14:val="standardContextual"/>
              </w:rPr>
              <w:instrText xml:space="preserve"> DOCPROPERTY  SourceIfTsg  \* MERGEFORMAT </w:instrText>
            </w:r>
            <w:r>
              <w:rPr>
                <w:kern w:val="2"/>
                <w14:ligatures w14:val="standardContextual"/>
              </w:rPr>
              <w:fldChar w:fldCharType="separate"/>
            </w:r>
            <w:r>
              <w:rPr>
                <w:noProof/>
                <w:kern w:val="2"/>
                <w14:ligatures w14:val="standardContextual"/>
              </w:rPr>
              <w:t>R3</w:t>
            </w:r>
            <w:r>
              <w:rPr>
                <w:noProof/>
                <w:kern w:val="2"/>
                <w14:ligatures w14:val="standardContextual"/>
              </w:rPr>
              <w:fldChar w:fldCharType="end"/>
            </w:r>
          </w:p>
        </w:tc>
      </w:tr>
      <w:tr w:rsidR="000D5181" w14:paraId="0357146A" w14:textId="77777777" w:rsidTr="00F84E8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2A2A0E" w14:textId="77777777" w:rsidR="000D5181" w:rsidRDefault="000D5181">
            <w:pPr>
              <w:pStyle w:val="CRCoverPage"/>
              <w:spacing w:after="0" w:line="256" w:lineRule="auto"/>
              <w:rPr>
                <w:b/>
                <w:i/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9C257D" w14:textId="77777777" w:rsidR="000D5181" w:rsidRDefault="000D5181">
            <w:pPr>
              <w:pStyle w:val="CRCoverPage"/>
              <w:spacing w:after="0" w:line="256" w:lineRule="auto"/>
              <w:rPr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</w:tr>
      <w:tr w:rsidR="000D5181" w14:paraId="51F881B0" w14:textId="77777777" w:rsidTr="00F84E8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B6DE7B" w14:textId="77777777" w:rsidR="000D5181" w:rsidRDefault="000D5181">
            <w:pPr>
              <w:pStyle w:val="CRCoverPage"/>
              <w:tabs>
                <w:tab w:val="right" w:pos="1759"/>
              </w:tabs>
              <w:spacing w:after="0" w:line="256" w:lineRule="auto"/>
              <w:rPr>
                <w:b/>
                <w:i/>
                <w:noProof/>
                <w:kern w:val="2"/>
                <w14:ligatures w14:val="standardContextual"/>
              </w:rPr>
            </w:pPr>
            <w:r>
              <w:rPr>
                <w:b/>
                <w:i/>
                <w:noProof/>
                <w:kern w:val="2"/>
                <w14:ligatures w14:val="standardContextual"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0881E276" w14:textId="77777777" w:rsidR="000D5181" w:rsidRDefault="000D5181">
            <w:pPr>
              <w:pStyle w:val="CRCoverPage"/>
              <w:spacing w:after="0" w:line="256" w:lineRule="auto"/>
              <w:ind w:left="100"/>
              <w:rPr>
                <w:noProof/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TEI19</w:t>
            </w:r>
          </w:p>
        </w:tc>
        <w:tc>
          <w:tcPr>
            <w:tcW w:w="567" w:type="dxa"/>
          </w:tcPr>
          <w:p w14:paraId="79D9912B" w14:textId="77777777" w:rsidR="000D5181" w:rsidRDefault="000D5181">
            <w:pPr>
              <w:pStyle w:val="CRCoverPage"/>
              <w:spacing w:after="0" w:line="256" w:lineRule="auto"/>
              <w:ind w:right="100"/>
              <w:rPr>
                <w:noProof/>
                <w:kern w:val="2"/>
                <w14:ligatures w14:val="standardContextual"/>
              </w:rPr>
            </w:pPr>
          </w:p>
        </w:tc>
        <w:tc>
          <w:tcPr>
            <w:tcW w:w="1418" w:type="dxa"/>
            <w:gridSpan w:val="3"/>
            <w:hideMark/>
          </w:tcPr>
          <w:p w14:paraId="2AA329B1" w14:textId="77777777" w:rsidR="000D5181" w:rsidRDefault="000D5181">
            <w:pPr>
              <w:pStyle w:val="CRCoverPage"/>
              <w:spacing w:after="0" w:line="256" w:lineRule="auto"/>
              <w:jc w:val="right"/>
              <w:rPr>
                <w:noProof/>
                <w:kern w:val="2"/>
                <w14:ligatures w14:val="standardContextual"/>
              </w:rPr>
            </w:pPr>
            <w:r>
              <w:rPr>
                <w:b/>
                <w:i/>
                <w:noProof/>
                <w:kern w:val="2"/>
                <w14:ligatures w14:val="standardContextual"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832392" w14:textId="77777777" w:rsidR="000D5181" w:rsidRDefault="000D5181">
            <w:pPr>
              <w:pStyle w:val="CRCoverPage"/>
              <w:spacing w:after="0" w:line="256" w:lineRule="auto"/>
              <w:ind w:left="100"/>
              <w:rPr>
                <w:noProof/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fldChar w:fldCharType="begin"/>
            </w:r>
            <w:r>
              <w:rPr>
                <w:kern w:val="2"/>
                <w14:ligatures w14:val="standardContextual"/>
              </w:rPr>
              <w:instrText xml:space="preserve"> DOCPROPERTY  ResDate  \* MERGEFORMAT </w:instrText>
            </w:r>
            <w:r>
              <w:rPr>
                <w:kern w:val="2"/>
                <w14:ligatures w14:val="standardContextual"/>
              </w:rPr>
              <w:fldChar w:fldCharType="separate"/>
            </w:r>
            <w:r>
              <w:rPr>
                <w:noProof/>
                <w:kern w:val="2"/>
                <w14:ligatures w14:val="standardContextual"/>
              </w:rPr>
              <w:t>2024-11-07</w:t>
            </w:r>
            <w:r>
              <w:rPr>
                <w:noProof/>
                <w:kern w:val="2"/>
                <w14:ligatures w14:val="standardContextual"/>
              </w:rPr>
              <w:fldChar w:fldCharType="end"/>
            </w:r>
          </w:p>
        </w:tc>
      </w:tr>
      <w:tr w:rsidR="000D5181" w14:paraId="719C57CE" w14:textId="77777777" w:rsidTr="00F84E8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941B1F" w14:textId="77777777" w:rsidR="000D5181" w:rsidRDefault="000D5181">
            <w:pPr>
              <w:pStyle w:val="CRCoverPage"/>
              <w:spacing w:after="0" w:line="256" w:lineRule="auto"/>
              <w:rPr>
                <w:b/>
                <w:i/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  <w:tc>
          <w:tcPr>
            <w:tcW w:w="1986" w:type="dxa"/>
            <w:gridSpan w:val="4"/>
          </w:tcPr>
          <w:p w14:paraId="5DE15A76" w14:textId="77777777" w:rsidR="000D5181" w:rsidRDefault="000D5181">
            <w:pPr>
              <w:pStyle w:val="CRCoverPage"/>
              <w:spacing w:after="0" w:line="256" w:lineRule="auto"/>
              <w:rPr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  <w:tc>
          <w:tcPr>
            <w:tcW w:w="2268" w:type="dxa"/>
            <w:gridSpan w:val="2"/>
          </w:tcPr>
          <w:p w14:paraId="295857C8" w14:textId="77777777" w:rsidR="000D5181" w:rsidRDefault="000D5181">
            <w:pPr>
              <w:pStyle w:val="CRCoverPage"/>
              <w:spacing w:after="0" w:line="256" w:lineRule="auto"/>
              <w:rPr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  <w:tc>
          <w:tcPr>
            <w:tcW w:w="1418" w:type="dxa"/>
            <w:gridSpan w:val="3"/>
          </w:tcPr>
          <w:p w14:paraId="3D2C513F" w14:textId="77777777" w:rsidR="000D5181" w:rsidRDefault="000D5181">
            <w:pPr>
              <w:pStyle w:val="CRCoverPage"/>
              <w:spacing w:after="0" w:line="256" w:lineRule="auto"/>
              <w:rPr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35C390" w14:textId="77777777" w:rsidR="000D5181" w:rsidRDefault="000D5181">
            <w:pPr>
              <w:pStyle w:val="CRCoverPage"/>
              <w:spacing w:after="0" w:line="256" w:lineRule="auto"/>
              <w:rPr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</w:tr>
      <w:tr w:rsidR="000D5181" w14:paraId="7B5836E2" w14:textId="77777777" w:rsidTr="00F84E86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E17AA4" w14:textId="77777777" w:rsidR="000D5181" w:rsidRDefault="000D5181">
            <w:pPr>
              <w:pStyle w:val="CRCoverPage"/>
              <w:tabs>
                <w:tab w:val="right" w:pos="1759"/>
              </w:tabs>
              <w:spacing w:after="0" w:line="256" w:lineRule="auto"/>
              <w:rPr>
                <w:b/>
                <w:i/>
                <w:noProof/>
                <w:kern w:val="2"/>
                <w14:ligatures w14:val="standardContextual"/>
              </w:rPr>
            </w:pPr>
            <w:r>
              <w:rPr>
                <w:b/>
                <w:i/>
                <w:noProof/>
                <w:kern w:val="2"/>
                <w14:ligatures w14:val="standardContextual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62AA259" w14:textId="77777777" w:rsidR="000D5181" w:rsidRDefault="000D5181">
            <w:pPr>
              <w:pStyle w:val="CRCoverPage"/>
              <w:spacing w:after="0" w:line="256" w:lineRule="auto"/>
              <w:ind w:left="100" w:right="-609"/>
              <w:rPr>
                <w:b/>
                <w:noProof/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fldChar w:fldCharType="begin"/>
            </w:r>
            <w:r>
              <w:rPr>
                <w:kern w:val="2"/>
                <w14:ligatures w14:val="standardContextual"/>
              </w:rPr>
              <w:instrText xml:space="preserve"> DOCPROPERTY  Cat  \* MERGEFORMAT </w:instrText>
            </w:r>
            <w:r>
              <w:rPr>
                <w:kern w:val="2"/>
                <w14:ligatures w14:val="standardContextual"/>
              </w:rPr>
              <w:fldChar w:fldCharType="separate"/>
            </w:r>
            <w:r>
              <w:rPr>
                <w:b/>
                <w:noProof/>
                <w:kern w:val="2"/>
                <w14:ligatures w14:val="standardContextual"/>
              </w:rPr>
              <w:t>B</w:t>
            </w:r>
            <w:r>
              <w:rPr>
                <w:b/>
                <w:noProof/>
                <w:kern w:val="2"/>
                <w14:ligatures w14:val="standardContextual"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2CA2EFB9" w14:textId="77777777" w:rsidR="000D5181" w:rsidRDefault="000D5181">
            <w:pPr>
              <w:pStyle w:val="CRCoverPage"/>
              <w:spacing w:after="0" w:line="256" w:lineRule="auto"/>
              <w:rPr>
                <w:noProof/>
                <w:kern w:val="2"/>
                <w14:ligatures w14:val="standardContextual"/>
              </w:rPr>
            </w:pPr>
          </w:p>
        </w:tc>
        <w:tc>
          <w:tcPr>
            <w:tcW w:w="1418" w:type="dxa"/>
            <w:gridSpan w:val="3"/>
            <w:hideMark/>
          </w:tcPr>
          <w:p w14:paraId="01D35950" w14:textId="77777777" w:rsidR="000D5181" w:rsidRDefault="000D5181">
            <w:pPr>
              <w:pStyle w:val="CRCoverPage"/>
              <w:spacing w:after="0" w:line="256" w:lineRule="auto"/>
              <w:jc w:val="right"/>
              <w:rPr>
                <w:b/>
                <w:i/>
                <w:noProof/>
                <w:kern w:val="2"/>
                <w14:ligatures w14:val="standardContextual"/>
              </w:rPr>
            </w:pPr>
            <w:r>
              <w:rPr>
                <w:b/>
                <w:i/>
                <w:noProof/>
                <w:kern w:val="2"/>
                <w14:ligatures w14:val="standardContextual"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4160205" w14:textId="77777777" w:rsidR="000D5181" w:rsidRDefault="000D5181">
            <w:pPr>
              <w:pStyle w:val="CRCoverPage"/>
              <w:spacing w:after="0" w:line="256" w:lineRule="auto"/>
              <w:ind w:left="100"/>
              <w:rPr>
                <w:noProof/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fldChar w:fldCharType="begin"/>
            </w:r>
            <w:r>
              <w:rPr>
                <w:kern w:val="2"/>
                <w14:ligatures w14:val="standardContextual"/>
              </w:rPr>
              <w:instrText xml:space="preserve"> DOCPROPERTY  Release  \* MERGEFORMAT </w:instrText>
            </w:r>
            <w:r>
              <w:rPr>
                <w:kern w:val="2"/>
                <w14:ligatures w14:val="standardContextual"/>
              </w:rPr>
              <w:fldChar w:fldCharType="separate"/>
            </w:r>
            <w:r>
              <w:rPr>
                <w:noProof/>
                <w:kern w:val="2"/>
                <w14:ligatures w14:val="standardContextual"/>
              </w:rPr>
              <w:t>Rel-19</w:t>
            </w:r>
            <w:r>
              <w:rPr>
                <w:noProof/>
                <w:kern w:val="2"/>
                <w14:ligatures w14:val="standardContextual"/>
              </w:rPr>
              <w:fldChar w:fldCharType="end"/>
            </w:r>
          </w:p>
        </w:tc>
      </w:tr>
      <w:tr w:rsidR="000D5181" w14:paraId="4FFD7A3E" w14:textId="77777777" w:rsidTr="00F84E86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23E6E5F" w14:textId="77777777" w:rsidR="000D5181" w:rsidRDefault="000D5181">
            <w:pPr>
              <w:pStyle w:val="CRCoverPage"/>
              <w:spacing w:after="0" w:line="256" w:lineRule="auto"/>
              <w:rPr>
                <w:b/>
                <w:i/>
                <w:noProof/>
                <w:kern w:val="2"/>
                <w14:ligatures w14:val="standardContextual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1CE623" w14:textId="77777777" w:rsidR="000D5181" w:rsidRDefault="000D5181">
            <w:pPr>
              <w:pStyle w:val="CRCoverPage"/>
              <w:spacing w:after="0" w:line="256" w:lineRule="auto"/>
              <w:ind w:left="383" w:hanging="383"/>
              <w:rPr>
                <w:i/>
                <w:noProof/>
                <w:kern w:val="2"/>
                <w:sz w:val="18"/>
                <w14:ligatures w14:val="standardContextual"/>
              </w:rPr>
            </w:pPr>
            <w:r>
              <w:rPr>
                <w:i/>
                <w:noProof/>
                <w:kern w:val="2"/>
                <w:sz w:val="18"/>
                <w14:ligatures w14:val="standardContextual"/>
              </w:rPr>
              <w:t xml:space="preserve">Use </w:t>
            </w:r>
            <w:r>
              <w:rPr>
                <w:i/>
                <w:noProof/>
                <w:kern w:val="2"/>
                <w:sz w:val="18"/>
                <w:u w:val="single"/>
                <w14:ligatures w14:val="standardContextual"/>
              </w:rPr>
              <w:t>one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 xml:space="preserve"> of the following categories:</w:t>
            </w:r>
            <w:r>
              <w:rPr>
                <w:b/>
                <w:i/>
                <w:noProof/>
                <w:kern w:val="2"/>
                <w:sz w:val="18"/>
                <w14:ligatures w14:val="standardContextual"/>
              </w:rPr>
              <w:br/>
              <w:t>F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 xml:space="preserve">  (correction)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br/>
            </w:r>
            <w:r>
              <w:rPr>
                <w:b/>
                <w:i/>
                <w:noProof/>
                <w:kern w:val="2"/>
                <w:sz w:val="18"/>
                <w14:ligatures w14:val="standardContextual"/>
              </w:rPr>
              <w:t>A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 xml:space="preserve">  (mirror corresponding to a change in an earlier 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  <w:t>release)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br/>
            </w:r>
            <w:r>
              <w:rPr>
                <w:b/>
                <w:i/>
                <w:noProof/>
                <w:kern w:val="2"/>
                <w:sz w:val="18"/>
                <w14:ligatures w14:val="standardContextual"/>
              </w:rPr>
              <w:t>B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 xml:space="preserve">  (addition of feature), 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br/>
            </w:r>
            <w:r>
              <w:rPr>
                <w:b/>
                <w:i/>
                <w:noProof/>
                <w:kern w:val="2"/>
                <w:sz w:val="18"/>
                <w14:ligatures w14:val="standardContextual"/>
              </w:rPr>
              <w:t>C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 xml:space="preserve">  (functional modification of feature)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br/>
            </w:r>
            <w:r>
              <w:rPr>
                <w:b/>
                <w:i/>
                <w:noProof/>
                <w:kern w:val="2"/>
                <w:sz w:val="18"/>
                <w14:ligatures w14:val="standardContextual"/>
              </w:rPr>
              <w:t>D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 xml:space="preserve">  (editorial modification)</w:t>
            </w:r>
          </w:p>
          <w:p w14:paraId="5FB5AC53" w14:textId="77777777" w:rsidR="000D5181" w:rsidRDefault="000D5181">
            <w:pPr>
              <w:pStyle w:val="CRCoverPage"/>
              <w:spacing w:line="256" w:lineRule="auto"/>
              <w:rPr>
                <w:noProof/>
                <w:kern w:val="2"/>
                <w14:ligatures w14:val="standardContextual"/>
              </w:rPr>
            </w:pPr>
            <w:r>
              <w:rPr>
                <w:noProof/>
                <w:kern w:val="2"/>
                <w:sz w:val="18"/>
                <w14:ligatures w14:val="standardContextual"/>
              </w:rPr>
              <w:t>Detailed explanations of the above categories can</w:t>
            </w:r>
            <w:r>
              <w:rPr>
                <w:noProof/>
                <w:kern w:val="2"/>
                <w:sz w:val="18"/>
                <w14:ligatures w14:val="standardContextual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kern w:val="2"/>
                  <w:sz w:val="18"/>
                  <w14:ligatures w14:val="standardContextual"/>
                </w:rPr>
                <w:t>TR 21.900</w:t>
              </w:r>
            </w:hyperlink>
            <w:r>
              <w:rPr>
                <w:noProof/>
                <w:kern w:val="2"/>
                <w:sz w:val="18"/>
                <w14:ligatures w14:val="standardContextual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A0D44D" w14:textId="77777777" w:rsidR="000D5181" w:rsidRDefault="000D5181">
            <w:pPr>
              <w:pStyle w:val="CRCoverPage"/>
              <w:tabs>
                <w:tab w:val="left" w:pos="950"/>
              </w:tabs>
              <w:spacing w:after="0" w:line="256" w:lineRule="auto"/>
              <w:ind w:left="241" w:hanging="241"/>
              <w:rPr>
                <w:i/>
                <w:noProof/>
                <w:kern w:val="2"/>
                <w:sz w:val="18"/>
                <w14:ligatures w14:val="standardContextual"/>
              </w:rPr>
            </w:pPr>
            <w:r>
              <w:rPr>
                <w:i/>
                <w:noProof/>
                <w:kern w:val="2"/>
                <w:sz w:val="18"/>
                <w14:ligatures w14:val="standardContextual"/>
              </w:rPr>
              <w:t xml:space="preserve">Use </w:t>
            </w:r>
            <w:r>
              <w:rPr>
                <w:i/>
                <w:noProof/>
                <w:kern w:val="2"/>
                <w:sz w:val="18"/>
                <w:u w:val="single"/>
                <w14:ligatures w14:val="standardContextual"/>
              </w:rPr>
              <w:t>one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 xml:space="preserve"> of the following releases: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br/>
              <w:t>Rel-8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  <w:t>(Release 8)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br/>
              <w:t>Rel-9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  <w:t>(Release 9)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br/>
              <w:t>Rel-10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  <w:t>(Release 10)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br/>
              <w:t>Rel-11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  <w:t>(Release 11)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br/>
              <w:t>…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br/>
              <w:t>Rel-17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  <w:t>(Release 17)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br/>
              <w:t>Rel-18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  <w:t>(Release 18)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br/>
              <w:t>Rel-19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  <w:t xml:space="preserve">(Release 19) 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br/>
              <w:t>Rel-20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  <w:t>(Release 20)</w:t>
            </w:r>
          </w:p>
        </w:tc>
      </w:tr>
      <w:tr w:rsidR="000D5181" w14:paraId="5AFFD48B" w14:textId="77777777" w:rsidTr="00F84E86">
        <w:tc>
          <w:tcPr>
            <w:tcW w:w="1845" w:type="dxa"/>
          </w:tcPr>
          <w:p w14:paraId="4A47886B" w14:textId="77777777" w:rsidR="000D5181" w:rsidRDefault="000D5181">
            <w:pPr>
              <w:pStyle w:val="CRCoverPage"/>
              <w:spacing w:after="0" w:line="256" w:lineRule="auto"/>
              <w:rPr>
                <w:b/>
                <w:i/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  <w:tc>
          <w:tcPr>
            <w:tcW w:w="7800" w:type="dxa"/>
            <w:gridSpan w:val="10"/>
          </w:tcPr>
          <w:p w14:paraId="3549604A" w14:textId="77777777" w:rsidR="000D5181" w:rsidRDefault="000D5181">
            <w:pPr>
              <w:pStyle w:val="CRCoverPage"/>
              <w:spacing w:after="0" w:line="256" w:lineRule="auto"/>
              <w:rPr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</w:tr>
      <w:tr w:rsidR="000D5181" w14:paraId="75D30CA0" w14:textId="77777777" w:rsidTr="00F84E8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389B449" w14:textId="77777777" w:rsidR="000D5181" w:rsidRDefault="000D5181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noProof/>
                <w:kern w:val="2"/>
                <w14:ligatures w14:val="standardContextual"/>
              </w:rPr>
            </w:pPr>
            <w:r>
              <w:rPr>
                <w:b/>
                <w:i/>
                <w:noProof/>
                <w:kern w:val="2"/>
                <w14:ligatures w14:val="standardContextual"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21C36A6" w14:textId="4842355B" w:rsidR="00463355" w:rsidRPr="002D4C66" w:rsidRDefault="00463355" w:rsidP="00463355">
            <w:pPr>
              <w:pStyle w:val="CRCoverPage"/>
              <w:spacing w:after="0"/>
              <w:ind w:left="100"/>
              <w:rPr>
                <w:noProof/>
              </w:rPr>
            </w:pPr>
            <w:r w:rsidRPr="002D4C66">
              <w:rPr>
                <w:noProof/>
              </w:rPr>
              <w:t>Current E-CID framework is designed on the concept of “one cell level measurement”, however one cell can comprise several TRPs which can report different measurements.</w:t>
            </w:r>
          </w:p>
          <w:p w14:paraId="54EBD18E" w14:textId="3E74C7D9" w:rsidR="000D5181" w:rsidRDefault="00463355" w:rsidP="00463355">
            <w:pPr>
              <w:pStyle w:val="CRCoverPage"/>
              <w:spacing w:after="0" w:line="256" w:lineRule="auto"/>
              <w:ind w:left="100"/>
              <w:rPr>
                <w:noProof/>
                <w:kern w:val="2"/>
                <w14:ligatures w14:val="standardContextual"/>
              </w:rPr>
            </w:pPr>
            <w:r w:rsidRPr="002D4C66">
              <w:rPr>
                <w:noProof/>
              </w:rPr>
              <w:t xml:space="preserve">To allow for multiple reporting of measurements, it is proposed to add TRP level of measurement in the E-CID Measurement procedures, so that more measurements can be collected from the </w:t>
            </w:r>
            <w:r w:rsidR="00DE3411">
              <w:rPr>
                <w:noProof/>
              </w:rPr>
              <w:t xml:space="preserve">gNB-DU </w:t>
            </w:r>
            <w:r w:rsidRPr="002D4C66">
              <w:rPr>
                <w:noProof/>
              </w:rPr>
              <w:t xml:space="preserve">side per TRP and reported to the </w:t>
            </w:r>
            <w:r w:rsidR="00DE3411">
              <w:rPr>
                <w:noProof/>
              </w:rPr>
              <w:t>gNB-CU</w:t>
            </w:r>
            <w:r w:rsidRPr="002D4C66">
              <w:rPr>
                <w:noProof/>
              </w:rPr>
              <w:t>.This will improve the accuracy of E-CID positioning method.</w:t>
            </w:r>
          </w:p>
        </w:tc>
      </w:tr>
      <w:tr w:rsidR="000D5181" w14:paraId="3746E69B" w14:textId="77777777" w:rsidTr="00F84E8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984060" w14:textId="77777777" w:rsidR="000D5181" w:rsidRDefault="000D5181">
            <w:pPr>
              <w:pStyle w:val="CRCoverPage"/>
              <w:spacing w:after="0" w:line="256" w:lineRule="auto"/>
              <w:rPr>
                <w:b/>
                <w:i/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EA6C3B" w14:textId="77777777" w:rsidR="000D5181" w:rsidRDefault="000D5181">
            <w:pPr>
              <w:pStyle w:val="CRCoverPage"/>
              <w:spacing w:after="0" w:line="256" w:lineRule="auto"/>
              <w:rPr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</w:tr>
      <w:tr w:rsidR="00F84E86" w14:paraId="58884F01" w14:textId="77777777" w:rsidTr="00F84E8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09939D" w14:textId="77777777" w:rsidR="00F84E86" w:rsidRDefault="00F84E86" w:rsidP="00F84E86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noProof/>
                <w:kern w:val="2"/>
                <w14:ligatures w14:val="standardContextual"/>
              </w:rPr>
            </w:pPr>
            <w:r>
              <w:rPr>
                <w:b/>
                <w:i/>
                <w:noProof/>
                <w:kern w:val="2"/>
                <w14:ligatures w14:val="standardContextual"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B782FD" w14:textId="77777777" w:rsidR="0037180E" w:rsidRDefault="00F84E86" w:rsidP="0037180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2D4C66">
              <w:rPr>
                <w:noProof/>
              </w:rPr>
              <w:t xml:space="preserve">Introduce a </w:t>
            </w:r>
            <w:r w:rsidR="00334D97">
              <w:rPr>
                <w:i/>
                <w:iCs/>
                <w:noProof/>
              </w:rPr>
              <w:t>E-</w:t>
            </w:r>
            <w:r w:rsidR="0037180E" w:rsidRPr="005C514B">
              <w:rPr>
                <w:i/>
                <w:iCs/>
                <w:noProof/>
              </w:rPr>
              <w:t xml:space="preserve">CID TRP Measurement Request Info </w:t>
            </w:r>
            <w:r w:rsidRPr="002D4C66">
              <w:rPr>
                <w:noProof/>
              </w:rPr>
              <w:t xml:space="preserve">IE to allow </w:t>
            </w:r>
            <w:r w:rsidR="00DE3411">
              <w:rPr>
                <w:noProof/>
              </w:rPr>
              <w:t>gNB-CU</w:t>
            </w:r>
            <w:r w:rsidRPr="002D4C66">
              <w:rPr>
                <w:noProof/>
              </w:rPr>
              <w:t xml:space="preserve"> to request a list of measurements per TRP</w:t>
            </w:r>
            <w:r w:rsidR="0037180E">
              <w:rPr>
                <w:noProof/>
              </w:rPr>
              <w:t>.</w:t>
            </w:r>
          </w:p>
          <w:p w14:paraId="0718ABED" w14:textId="59735602" w:rsidR="00F84E86" w:rsidRPr="0037180E" w:rsidRDefault="00F84E86" w:rsidP="0037180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2D4C66">
              <w:rPr>
                <w:noProof/>
              </w:rPr>
              <w:t xml:space="preserve">Introduce an </w:t>
            </w:r>
            <w:r w:rsidRPr="0037180E">
              <w:rPr>
                <w:i/>
                <w:iCs/>
                <w:noProof/>
              </w:rPr>
              <w:t>E-CID TRP Measuremen</w:t>
            </w:r>
            <w:r w:rsidR="00173422" w:rsidRPr="0037180E">
              <w:rPr>
                <w:i/>
                <w:iCs/>
                <w:noProof/>
              </w:rPr>
              <w:t>t</w:t>
            </w:r>
            <w:r w:rsidRPr="0037180E">
              <w:rPr>
                <w:i/>
                <w:iCs/>
                <w:noProof/>
              </w:rPr>
              <w:t xml:space="preserve"> Result</w:t>
            </w:r>
            <w:r w:rsidRPr="002D4C66">
              <w:rPr>
                <w:noProof/>
              </w:rPr>
              <w:t xml:space="preserve"> IE in the E-CID MEASUREMENT INITIATION RESPONSE and E-CID MEASUREMENT INITIATION REPORT messages, containing a list of TRPs with a list of results per TRP indicating the measurement (currently only UL-AoA), Time stamp and measurement quality. </w:t>
            </w:r>
          </w:p>
        </w:tc>
      </w:tr>
      <w:tr w:rsidR="00F84E86" w14:paraId="06871FFF" w14:textId="77777777" w:rsidTr="00F84E8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4BC424" w14:textId="77777777" w:rsidR="00F84E86" w:rsidRDefault="00F84E86" w:rsidP="00F84E86">
            <w:pPr>
              <w:pStyle w:val="CRCoverPage"/>
              <w:spacing w:after="0" w:line="256" w:lineRule="auto"/>
              <w:rPr>
                <w:b/>
                <w:i/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B04655" w14:textId="77777777" w:rsidR="00F84E86" w:rsidRDefault="00F84E86" w:rsidP="00F84E86">
            <w:pPr>
              <w:pStyle w:val="CRCoverPage"/>
              <w:spacing w:after="0" w:line="256" w:lineRule="auto"/>
              <w:rPr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</w:tr>
      <w:tr w:rsidR="00F84E86" w14:paraId="49BFF1E6" w14:textId="77777777" w:rsidTr="00F84E8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E337E8" w14:textId="77777777" w:rsidR="00F84E86" w:rsidRDefault="00F84E86" w:rsidP="00F84E86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noProof/>
                <w:kern w:val="2"/>
                <w14:ligatures w14:val="standardContextual"/>
              </w:rPr>
            </w:pPr>
            <w:r>
              <w:rPr>
                <w:b/>
                <w:i/>
                <w:noProof/>
                <w:kern w:val="2"/>
                <w14:ligatures w14:val="standardContextual"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FE47096" w14:textId="6A3934EC" w:rsidR="00F84E86" w:rsidRDefault="00F84E86" w:rsidP="00F84E86">
            <w:pPr>
              <w:pStyle w:val="CRCoverPage"/>
              <w:spacing w:after="0" w:line="256" w:lineRule="auto"/>
              <w:ind w:left="100"/>
              <w:rPr>
                <w:noProof/>
                <w:kern w:val="2"/>
                <w14:ligatures w14:val="standardContextual"/>
              </w:rPr>
            </w:pPr>
            <w:r>
              <w:rPr>
                <w:noProof/>
                <w:kern w:val="2"/>
                <w14:ligatures w14:val="standardContextual"/>
              </w:rPr>
              <w:t>It is not possible to exploit the existence of several angles per TRP when MIMO transmission is active, which could be reported in the E-CID measurement report</w:t>
            </w:r>
            <w:r w:rsidR="00334D97">
              <w:rPr>
                <w:noProof/>
                <w:kern w:val="2"/>
                <w14:ligatures w14:val="standardContextual"/>
              </w:rPr>
              <w:t>s per TRP</w:t>
            </w:r>
            <w:r>
              <w:rPr>
                <w:noProof/>
                <w:kern w:val="2"/>
                <w14:ligatures w14:val="standardContextual"/>
              </w:rPr>
              <w:t>, each with a measurement quality indicator. This would improve positioning accuracy with UL-AoA measurements for calculating the UE position using E-CID method.</w:t>
            </w:r>
          </w:p>
        </w:tc>
      </w:tr>
      <w:tr w:rsidR="00F84E86" w14:paraId="2D09A762" w14:textId="77777777" w:rsidTr="00F84E86">
        <w:tc>
          <w:tcPr>
            <w:tcW w:w="2696" w:type="dxa"/>
            <w:gridSpan w:val="2"/>
          </w:tcPr>
          <w:p w14:paraId="63AFE25D" w14:textId="77777777" w:rsidR="00F84E86" w:rsidRDefault="00F84E86" w:rsidP="00F84E86">
            <w:pPr>
              <w:pStyle w:val="CRCoverPage"/>
              <w:spacing w:after="0" w:line="256" w:lineRule="auto"/>
              <w:rPr>
                <w:b/>
                <w:i/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  <w:tc>
          <w:tcPr>
            <w:tcW w:w="6949" w:type="dxa"/>
            <w:gridSpan w:val="9"/>
          </w:tcPr>
          <w:p w14:paraId="6D8BF382" w14:textId="77777777" w:rsidR="00F84E86" w:rsidRDefault="00F84E86" w:rsidP="00F84E86">
            <w:pPr>
              <w:pStyle w:val="CRCoverPage"/>
              <w:spacing w:after="0" w:line="256" w:lineRule="auto"/>
              <w:rPr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</w:tr>
      <w:tr w:rsidR="00F84E86" w14:paraId="75DDB254" w14:textId="77777777" w:rsidTr="00F84E8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6671678" w14:textId="77777777" w:rsidR="00F84E86" w:rsidRDefault="00F84E86" w:rsidP="00F84E86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noProof/>
                <w:kern w:val="2"/>
                <w14:ligatures w14:val="standardContextual"/>
              </w:rPr>
            </w:pPr>
            <w:r>
              <w:rPr>
                <w:b/>
                <w:i/>
                <w:noProof/>
                <w:kern w:val="2"/>
                <w14:ligatures w14:val="standardContextual"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BD5D875" w14:textId="239FA936" w:rsidR="00F84E86" w:rsidRDefault="00334D97" w:rsidP="00F84E86">
            <w:pPr>
              <w:pStyle w:val="CRCoverPage"/>
              <w:spacing w:after="0" w:line="256" w:lineRule="auto"/>
              <w:ind w:left="100"/>
              <w:rPr>
                <w:noProof/>
                <w:kern w:val="2"/>
                <w14:ligatures w14:val="standardContextual"/>
              </w:rPr>
            </w:pPr>
            <w:r>
              <w:rPr>
                <w:noProof/>
                <w:kern w:val="2"/>
                <w14:ligatures w14:val="standardContextual"/>
              </w:rPr>
              <w:t>8.13.12.2, 8.13.14.2, 9.2.12.20, 9.2.12.21, 9.2.12.24, 9.3.1.x</w:t>
            </w:r>
            <w:r w:rsidR="002E438F">
              <w:rPr>
                <w:noProof/>
                <w:kern w:val="2"/>
                <w14:ligatures w14:val="standardContextual"/>
              </w:rPr>
              <w:t>1</w:t>
            </w:r>
            <w:r>
              <w:rPr>
                <w:noProof/>
                <w:kern w:val="2"/>
                <w14:ligatures w14:val="standardContextual"/>
              </w:rPr>
              <w:t xml:space="preserve">(new), </w:t>
            </w:r>
            <w:r w:rsidR="0037180E">
              <w:rPr>
                <w:noProof/>
                <w:kern w:val="2"/>
                <w14:ligatures w14:val="standardContextual"/>
              </w:rPr>
              <w:t>9.3.</w:t>
            </w:r>
            <w:r w:rsidR="002E438F">
              <w:rPr>
                <w:noProof/>
                <w:kern w:val="2"/>
                <w14:ligatures w14:val="standardContextual"/>
              </w:rPr>
              <w:t>1</w:t>
            </w:r>
            <w:r w:rsidR="0037180E">
              <w:rPr>
                <w:noProof/>
                <w:kern w:val="2"/>
                <w14:ligatures w14:val="standardContextual"/>
              </w:rPr>
              <w:t>.x</w:t>
            </w:r>
            <w:r w:rsidR="002E438F">
              <w:rPr>
                <w:noProof/>
                <w:kern w:val="2"/>
                <w14:ligatures w14:val="standardContextual"/>
              </w:rPr>
              <w:t>2</w:t>
            </w:r>
            <w:r w:rsidR="0037180E">
              <w:rPr>
                <w:noProof/>
                <w:kern w:val="2"/>
                <w14:ligatures w14:val="standardContextual"/>
              </w:rPr>
              <w:t xml:space="preserve">(new), </w:t>
            </w:r>
            <w:r>
              <w:rPr>
                <w:noProof/>
                <w:kern w:val="2"/>
                <w14:ligatures w14:val="standardContextual"/>
              </w:rPr>
              <w:t>9.4.4, 9.4.5, 9.4.7</w:t>
            </w:r>
          </w:p>
        </w:tc>
      </w:tr>
      <w:tr w:rsidR="00F84E86" w14:paraId="2B6FF30B" w14:textId="77777777" w:rsidTr="00F84E8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0F38B3" w14:textId="77777777" w:rsidR="00F84E86" w:rsidRDefault="00F84E86" w:rsidP="00F84E86">
            <w:pPr>
              <w:pStyle w:val="CRCoverPage"/>
              <w:spacing w:after="0" w:line="256" w:lineRule="auto"/>
              <w:rPr>
                <w:b/>
                <w:i/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FF125B" w14:textId="77777777" w:rsidR="00F84E86" w:rsidRDefault="00F84E86" w:rsidP="00F84E86">
            <w:pPr>
              <w:pStyle w:val="CRCoverPage"/>
              <w:spacing w:after="0" w:line="256" w:lineRule="auto"/>
              <w:rPr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</w:tr>
      <w:tr w:rsidR="00F84E86" w14:paraId="0398BA10" w14:textId="77777777" w:rsidTr="00F84E8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CBB981" w14:textId="77777777" w:rsidR="00F84E86" w:rsidRDefault="00F84E86" w:rsidP="00F84E86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noProof/>
                <w:kern w:val="2"/>
                <w14:ligatures w14:val="standardContextua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982870" w14:textId="77777777" w:rsidR="00F84E86" w:rsidRDefault="00F84E86" w:rsidP="00F84E86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  <w:kern w:val="2"/>
                <w14:ligatures w14:val="standardContextual"/>
              </w:rPr>
            </w:pPr>
            <w:r>
              <w:rPr>
                <w:b/>
                <w:caps/>
                <w:noProof/>
                <w:kern w:val="2"/>
                <w14:ligatures w14:val="standardContextual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4085C" w14:textId="77777777" w:rsidR="00F84E86" w:rsidRDefault="00F84E86" w:rsidP="00F84E86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  <w:kern w:val="2"/>
                <w14:ligatures w14:val="standardContextual"/>
              </w:rPr>
            </w:pPr>
            <w:r>
              <w:rPr>
                <w:b/>
                <w:caps/>
                <w:noProof/>
                <w:kern w:val="2"/>
                <w14:ligatures w14:val="standardContextual"/>
              </w:rPr>
              <w:t>N</w:t>
            </w:r>
          </w:p>
        </w:tc>
        <w:tc>
          <w:tcPr>
            <w:tcW w:w="2978" w:type="dxa"/>
            <w:gridSpan w:val="4"/>
          </w:tcPr>
          <w:p w14:paraId="2CD19531" w14:textId="77777777" w:rsidR="00F84E86" w:rsidRDefault="00F84E86" w:rsidP="00F84E86">
            <w:pPr>
              <w:pStyle w:val="CRCoverPage"/>
              <w:tabs>
                <w:tab w:val="right" w:pos="2893"/>
              </w:tabs>
              <w:spacing w:after="0" w:line="256" w:lineRule="auto"/>
              <w:rPr>
                <w:noProof/>
                <w:kern w:val="2"/>
                <w14:ligatures w14:val="standardContextual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5539D6" w14:textId="77777777" w:rsidR="00F84E86" w:rsidRDefault="00F84E86" w:rsidP="00F84E86">
            <w:pPr>
              <w:pStyle w:val="CRCoverPage"/>
              <w:spacing w:after="0" w:line="256" w:lineRule="auto"/>
              <w:ind w:left="99"/>
              <w:rPr>
                <w:noProof/>
                <w:kern w:val="2"/>
                <w14:ligatures w14:val="standardContextual"/>
              </w:rPr>
            </w:pPr>
          </w:p>
        </w:tc>
      </w:tr>
      <w:tr w:rsidR="00F84E86" w14:paraId="71923E37" w14:textId="77777777" w:rsidTr="00F84E8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2699E8" w14:textId="77777777" w:rsidR="00F84E86" w:rsidRDefault="00F84E86" w:rsidP="00F84E86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noProof/>
                <w:kern w:val="2"/>
                <w14:ligatures w14:val="standardContextual"/>
              </w:rPr>
            </w:pPr>
            <w:r>
              <w:rPr>
                <w:b/>
                <w:i/>
                <w:noProof/>
                <w:kern w:val="2"/>
                <w14:ligatures w14:val="standardContextual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04EB2590" w14:textId="77777777" w:rsidR="00F84E86" w:rsidRDefault="00F84E86" w:rsidP="00F84E86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  <w:kern w:val="2"/>
                <w14:ligatures w14:val="standardContextual"/>
              </w:rPr>
            </w:pPr>
            <w:r>
              <w:rPr>
                <w:b/>
                <w:caps/>
                <w:noProof/>
                <w:kern w:val="2"/>
                <w14:ligatures w14:val="standardContextual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0CB557" w14:textId="77777777" w:rsidR="00F84E86" w:rsidRDefault="00F84E86" w:rsidP="00F84E86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  <w:kern w:val="2"/>
                <w14:ligatures w14:val="standardContextual"/>
              </w:rPr>
            </w:pPr>
          </w:p>
        </w:tc>
        <w:tc>
          <w:tcPr>
            <w:tcW w:w="2978" w:type="dxa"/>
            <w:gridSpan w:val="4"/>
            <w:hideMark/>
          </w:tcPr>
          <w:p w14:paraId="1E95B502" w14:textId="77777777" w:rsidR="00F84E86" w:rsidRDefault="00F84E86" w:rsidP="00F84E86">
            <w:pPr>
              <w:pStyle w:val="CRCoverPage"/>
              <w:tabs>
                <w:tab w:val="right" w:pos="2893"/>
              </w:tabs>
              <w:spacing w:after="0" w:line="256" w:lineRule="auto"/>
              <w:rPr>
                <w:noProof/>
                <w:kern w:val="2"/>
                <w14:ligatures w14:val="standardContextual"/>
              </w:rPr>
            </w:pPr>
            <w:r>
              <w:rPr>
                <w:noProof/>
                <w:kern w:val="2"/>
                <w14:ligatures w14:val="standardContextual"/>
              </w:rPr>
              <w:t xml:space="preserve"> Other core specifications</w:t>
            </w:r>
            <w:r>
              <w:rPr>
                <w:noProof/>
                <w:kern w:val="2"/>
                <w14:ligatures w14:val="standardContextual"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4DBE81" w14:textId="122C1A74" w:rsidR="00F84E86" w:rsidRDefault="00F84E86" w:rsidP="00F84E86">
            <w:pPr>
              <w:pStyle w:val="CRCoverPage"/>
              <w:spacing w:after="0" w:line="256" w:lineRule="auto"/>
              <w:ind w:left="99"/>
              <w:rPr>
                <w:noProof/>
                <w:kern w:val="2"/>
                <w14:ligatures w14:val="standardContextual"/>
              </w:rPr>
            </w:pPr>
            <w:r>
              <w:rPr>
                <w:noProof/>
                <w:kern w:val="2"/>
                <w14:ligatures w14:val="standardContextual"/>
              </w:rPr>
              <w:t>TS 38.4</w:t>
            </w:r>
            <w:r w:rsidR="00E30DC2">
              <w:rPr>
                <w:noProof/>
                <w:kern w:val="2"/>
                <w14:ligatures w14:val="standardContextual"/>
              </w:rPr>
              <w:t>55</w:t>
            </w:r>
            <w:r>
              <w:rPr>
                <w:noProof/>
                <w:kern w:val="2"/>
                <w14:ligatures w14:val="standardContextual"/>
              </w:rPr>
              <w:t xml:space="preserve"> CR </w:t>
            </w:r>
            <w:r w:rsidR="002856EE">
              <w:rPr>
                <w:noProof/>
                <w:kern w:val="2"/>
                <w14:ligatures w14:val="standardContextual"/>
              </w:rPr>
              <w:t>0180</w:t>
            </w:r>
          </w:p>
        </w:tc>
      </w:tr>
      <w:tr w:rsidR="00F84E86" w14:paraId="62B5F267" w14:textId="77777777" w:rsidTr="00F84E8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69BECB" w14:textId="77777777" w:rsidR="00F84E86" w:rsidRDefault="00F84E86" w:rsidP="00F84E86">
            <w:pPr>
              <w:pStyle w:val="CRCoverPage"/>
              <w:spacing w:after="0" w:line="256" w:lineRule="auto"/>
              <w:rPr>
                <w:b/>
                <w:i/>
                <w:noProof/>
                <w:kern w:val="2"/>
                <w14:ligatures w14:val="standardContextual"/>
              </w:rPr>
            </w:pPr>
            <w:r>
              <w:rPr>
                <w:b/>
                <w:i/>
                <w:noProof/>
                <w:kern w:val="2"/>
                <w14:ligatures w14:val="standardContextual"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DC91A21" w14:textId="77777777" w:rsidR="00F84E86" w:rsidRDefault="00F84E86" w:rsidP="00F84E86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  <w:kern w:val="2"/>
                <w14:ligatures w14:val="standardContextua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6FC6085" w14:textId="77777777" w:rsidR="00F84E86" w:rsidRDefault="00F84E86" w:rsidP="00F84E86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  <w:kern w:val="2"/>
                <w14:ligatures w14:val="standardContextual"/>
              </w:rPr>
            </w:pPr>
            <w:r>
              <w:rPr>
                <w:b/>
                <w:caps/>
                <w:noProof/>
                <w:kern w:val="2"/>
                <w14:ligatures w14:val="standardContextual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3B0FA3F6" w14:textId="77777777" w:rsidR="00F84E86" w:rsidRDefault="00F84E86" w:rsidP="00F84E86">
            <w:pPr>
              <w:pStyle w:val="CRCoverPage"/>
              <w:spacing w:after="0" w:line="256" w:lineRule="auto"/>
              <w:rPr>
                <w:noProof/>
                <w:kern w:val="2"/>
                <w14:ligatures w14:val="standardContextual"/>
              </w:rPr>
            </w:pPr>
            <w:r>
              <w:rPr>
                <w:noProof/>
                <w:kern w:val="2"/>
                <w14:ligatures w14:val="standardContextual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11DF72" w14:textId="77777777" w:rsidR="00F84E86" w:rsidRDefault="00F84E86" w:rsidP="00F84E86">
            <w:pPr>
              <w:pStyle w:val="CRCoverPage"/>
              <w:spacing w:after="0" w:line="256" w:lineRule="auto"/>
              <w:ind w:left="99"/>
              <w:rPr>
                <w:noProof/>
                <w:kern w:val="2"/>
                <w14:ligatures w14:val="standardContextual"/>
              </w:rPr>
            </w:pPr>
            <w:r>
              <w:rPr>
                <w:noProof/>
                <w:kern w:val="2"/>
                <w14:ligatures w14:val="standardContextual"/>
              </w:rPr>
              <w:t xml:space="preserve">TS/TR ... CR ... </w:t>
            </w:r>
          </w:p>
        </w:tc>
      </w:tr>
      <w:tr w:rsidR="00F84E86" w14:paraId="45A7512E" w14:textId="77777777" w:rsidTr="00F84E8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213906" w14:textId="77777777" w:rsidR="00F84E86" w:rsidRDefault="00F84E86" w:rsidP="00F84E86">
            <w:pPr>
              <w:pStyle w:val="CRCoverPage"/>
              <w:spacing w:after="0" w:line="256" w:lineRule="auto"/>
              <w:rPr>
                <w:b/>
                <w:i/>
                <w:noProof/>
                <w:kern w:val="2"/>
                <w14:ligatures w14:val="standardContextual"/>
              </w:rPr>
            </w:pPr>
            <w:r>
              <w:rPr>
                <w:b/>
                <w:i/>
                <w:noProof/>
                <w:kern w:val="2"/>
                <w14:ligatures w14:val="standardContextual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A9592B2" w14:textId="77777777" w:rsidR="00F84E86" w:rsidRDefault="00F84E86" w:rsidP="00F84E86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  <w:kern w:val="2"/>
                <w14:ligatures w14:val="standardContextua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7295F5A" w14:textId="77777777" w:rsidR="00F84E86" w:rsidRDefault="00F84E86" w:rsidP="00F84E86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  <w:kern w:val="2"/>
                <w14:ligatures w14:val="standardContextual"/>
              </w:rPr>
            </w:pPr>
            <w:r>
              <w:rPr>
                <w:b/>
                <w:caps/>
                <w:noProof/>
                <w:kern w:val="2"/>
                <w14:ligatures w14:val="standardContextual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93BCB5F" w14:textId="77777777" w:rsidR="00F84E86" w:rsidRDefault="00F84E86" w:rsidP="00F84E86">
            <w:pPr>
              <w:pStyle w:val="CRCoverPage"/>
              <w:spacing w:after="0" w:line="256" w:lineRule="auto"/>
              <w:rPr>
                <w:noProof/>
                <w:kern w:val="2"/>
                <w14:ligatures w14:val="standardContextual"/>
              </w:rPr>
            </w:pPr>
            <w:r>
              <w:rPr>
                <w:noProof/>
                <w:kern w:val="2"/>
                <w14:ligatures w14:val="standardContextual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5F5E6E3" w14:textId="77777777" w:rsidR="00F84E86" w:rsidRDefault="00F84E86" w:rsidP="00F84E86">
            <w:pPr>
              <w:pStyle w:val="CRCoverPage"/>
              <w:spacing w:after="0" w:line="256" w:lineRule="auto"/>
              <w:ind w:left="99"/>
              <w:rPr>
                <w:noProof/>
                <w:kern w:val="2"/>
                <w14:ligatures w14:val="standardContextual"/>
              </w:rPr>
            </w:pPr>
            <w:r>
              <w:rPr>
                <w:noProof/>
                <w:kern w:val="2"/>
                <w14:ligatures w14:val="standardContextual"/>
              </w:rPr>
              <w:t xml:space="preserve">TS/TR ... CR ... </w:t>
            </w:r>
          </w:p>
        </w:tc>
      </w:tr>
      <w:tr w:rsidR="00F84E86" w14:paraId="416FDFB9" w14:textId="77777777" w:rsidTr="00F84E8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E22CD3" w14:textId="77777777" w:rsidR="00F84E86" w:rsidRDefault="00F84E86" w:rsidP="00F84E86">
            <w:pPr>
              <w:pStyle w:val="CRCoverPage"/>
              <w:spacing w:after="0" w:line="256" w:lineRule="auto"/>
              <w:rPr>
                <w:b/>
                <w:i/>
                <w:noProof/>
                <w:kern w:val="2"/>
                <w14:ligatures w14:val="standardContextual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DE6FB3" w14:textId="77777777" w:rsidR="00F84E86" w:rsidRDefault="00F84E86" w:rsidP="00F84E86">
            <w:pPr>
              <w:pStyle w:val="CRCoverPage"/>
              <w:spacing w:after="0" w:line="256" w:lineRule="auto"/>
              <w:rPr>
                <w:noProof/>
                <w:kern w:val="2"/>
                <w14:ligatures w14:val="standardContextual"/>
              </w:rPr>
            </w:pPr>
          </w:p>
        </w:tc>
      </w:tr>
      <w:tr w:rsidR="00F84E86" w14:paraId="625A43F3" w14:textId="77777777" w:rsidTr="00F84E8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BE690CC" w14:textId="77777777" w:rsidR="00F84E86" w:rsidRDefault="00F84E86" w:rsidP="00F84E86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noProof/>
                <w:kern w:val="2"/>
                <w14:ligatures w14:val="standardContextual"/>
              </w:rPr>
            </w:pPr>
            <w:r>
              <w:rPr>
                <w:b/>
                <w:i/>
                <w:noProof/>
                <w:kern w:val="2"/>
                <w14:ligatures w14:val="standardContextual"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DE515" w14:textId="77777777" w:rsidR="00F84E86" w:rsidRDefault="00F84E86" w:rsidP="00F84E86">
            <w:pPr>
              <w:pStyle w:val="CRCoverPage"/>
              <w:spacing w:after="0" w:line="256" w:lineRule="auto"/>
              <w:ind w:left="100"/>
              <w:rPr>
                <w:noProof/>
                <w:kern w:val="2"/>
                <w14:ligatures w14:val="standardContextual"/>
              </w:rPr>
            </w:pPr>
          </w:p>
        </w:tc>
      </w:tr>
      <w:tr w:rsidR="00F84E86" w14:paraId="243762AA" w14:textId="77777777" w:rsidTr="00F84E86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ED9BA4" w14:textId="77777777" w:rsidR="00F84E86" w:rsidRDefault="00F84E86" w:rsidP="00F84E86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578BEAB" w14:textId="77777777" w:rsidR="00F84E86" w:rsidRDefault="00F84E86" w:rsidP="00F84E86">
            <w:pPr>
              <w:pStyle w:val="CRCoverPage"/>
              <w:spacing w:after="0" w:line="256" w:lineRule="auto"/>
              <w:ind w:left="100"/>
              <w:rPr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</w:tr>
      <w:tr w:rsidR="00F84E86" w14:paraId="5D6E6C46" w14:textId="77777777" w:rsidTr="00F84E8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BD0E49A" w14:textId="77777777" w:rsidR="00F84E86" w:rsidRDefault="00F84E86" w:rsidP="00F84E86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noProof/>
                <w:kern w:val="2"/>
                <w14:ligatures w14:val="standardContextual"/>
              </w:rPr>
            </w:pPr>
            <w:r>
              <w:rPr>
                <w:b/>
                <w:i/>
                <w:noProof/>
                <w:kern w:val="2"/>
                <w14:ligatures w14:val="standardContextual"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DEE7C7" w14:textId="77777777" w:rsidR="00F84E86" w:rsidRDefault="00F84E86" w:rsidP="00F84E86">
            <w:pPr>
              <w:pStyle w:val="CRCoverPage"/>
              <w:spacing w:after="0" w:line="256" w:lineRule="auto"/>
              <w:ind w:left="100"/>
              <w:rPr>
                <w:noProof/>
                <w:kern w:val="2"/>
                <w14:ligatures w14:val="standardContextual"/>
              </w:rPr>
            </w:pPr>
          </w:p>
        </w:tc>
      </w:tr>
    </w:tbl>
    <w:p w14:paraId="703C8EFF" w14:textId="77777777" w:rsidR="000D5181" w:rsidRDefault="000D5181" w:rsidP="000D5181">
      <w:pPr>
        <w:pStyle w:val="CRCoverPage"/>
        <w:spacing w:after="0"/>
        <w:rPr>
          <w:noProof/>
          <w:sz w:val="8"/>
          <w:szCs w:val="8"/>
        </w:rPr>
      </w:pPr>
    </w:p>
    <w:p w14:paraId="5E46B71C" w14:textId="77777777" w:rsidR="000D5181" w:rsidRDefault="000D5181" w:rsidP="000D518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</w:pPr>
    </w:p>
    <w:p w14:paraId="59EB8B5B" w14:textId="77777777" w:rsidR="000D5181" w:rsidRDefault="000D5181" w:rsidP="000D518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</w:pPr>
    </w:p>
    <w:p w14:paraId="3C4E0843" w14:textId="77777777" w:rsidR="000D5181" w:rsidRDefault="000D5181" w:rsidP="000D518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</w:pPr>
    </w:p>
    <w:p w14:paraId="189FC2E4" w14:textId="77777777" w:rsidR="000D5181" w:rsidRDefault="000D5181" w:rsidP="000D518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</w:pPr>
    </w:p>
    <w:p w14:paraId="4404626B" w14:textId="77777777" w:rsidR="000D5181" w:rsidRDefault="000D5181" w:rsidP="000D518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</w:pPr>
      <w:r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>&lt;Start of changes&gt;</w:t>
      </w:r>
    </w:p>
    <w:p w14:paraId="0041F8EF" w14:textId="77777777" w:rsidR="00A02D72" w:rsidRPr="00A02D72" w:rsidRDefault="00A02D72" w:rsidP="00A02D7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noProof/>
          <w:sz w:val="28"/>
          <w:lang w:eastAsia="ko-KR"/>
        </w:rPr>
      </w:pPr>
      <w:bookmarkStart w:id="2" w:name="_Toc51763557"/>
      <w:bookmarkStart w:id="3" w:name="_Toc64448723"/>
      <w:bookmarkStart w:id="4" w:name="_Toc66289382"/>
      <w:bookmarkStart w:id="5" w:name="_Toc74154495"/>
      <w:bookmarkStart w:id="6" w:name="_Toc81383239"/>
      <w:bookmarkStart w:id="7" w:name="_Toc88657872"/>
      <w:bookmarkStart w:id="8" w:name="_Toc97910784"/>
      <w:bookmarkStart w:id="9" w:name="_Toc99038423"/>
      <w:bookmarkStart w:id="10" w:name="_Toc99730685"/>
      <w:bookmarkStart w:id="11" w:name="_Toc105510804"/>
      <w:bookmarkStart w:id="12" w:name="_Toc105927336"/>
      <w:bookmarkStart w:id="13" w:name="_Toc106109876"/>
      <w:bookmarkStart w:id="14" w:name="_Toc113835313"/>
      <w:bookmarkStart w:id="15" w:name="_Toc120124156"/>
      <w:bookmarkStart w:id="16" w:name="_Toc175588854"/>
      <w:r w:rsidRPr="00A02D72">
        <w:rPr>
          <w:rFonts w:ascii="Arial" w:hAnsi="Arial"/>
          <w:noProof/>
          <w:sz w:val="28"/>
          <w:lang w:eastAsia="ko-KR"/>
        </w:rPr>
        <w:t>8.13.12</w:t>
      </w:r>
      <w:r w:rsidRPr="00A02D72">
        <w:rPr>
          <w:rFonts w:ascii="Arial" w:hAnsi="Arial"/>
          <w:noProof/>
          <w:sz w:val="28"/>
          <w:lang w:eastAsia="ko-KR"/>
        </w:rPr>
        <w:tab/>
        <w:t>E-CID Measurement Initiation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DF7A716" w14:textId="77777777" w:rsidR="00A02D72" w:rsidRPr="00A02D72" w:rsidRDefault="00A02D72" w:rsidP="00A02D7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17" w:name="_CR8_13_12_1"/>
      <w:bookmarkStart w:id="18" w:name="_Toc534903040"/>
      <w:bookmarkStart w:id="19" w:name="_Toc51763558"/>
      <w:bookmarkStart w:id="20" w:name="_Toc64448724"/>
      <w:bookmarkStart w:id="21" w:name="_Toc66289383"/>
      <w:bookmarkStart w:id="22" w:name="_Toc74154496"/>
      <w:bookmarkStart w:id="23" w:name="_Toc81383240"/>
      <w:bookmarkStart w:id="24" w:name="_Toc88657873"/>
      <w:bookmarkStart w:id="25" w:name="_Toc97910785"/>
      <w:bookmarkStart w:id="26" w:name="_Toc99038424"/>
      <w:bookmarkStart w:id="27" w:name="_Toc99730686"/>
      <w:bookmarkStart w:id="28" w:name="_Toc105510805"/>
      <w:bookmarkStart w:id="29" w:name="_Toc105927337"/>
      <w:bookmarkStart w:id="30" w:name="_Toc106109877"/>
      <w:bookmarkStart w:id="31" w:name="_Toc113835314"/>
      <w:bookmarkStart w:id="32" w:name="_Toc120124157"/>
      <w:bookmarkStart w:id="33" w:name="_Toc175588855"/>
      <w:bookmarkEnd w:id="17"/>
      <w:r w:rsidRPr="00A02D72">
        <w:rPr>
          <w:rFonts w:ascii="Arial" w:hAnsi="Arial"/>
          <w:noProof/>
          <w:sz w:val="24"/>
          <w:lang w:eastAsia="ko-KR"/>
        </w:rPr>
        <w:t>8.13.12.1</w:t>
      </w:r>
      <w:r w:rsidRPr="00A02D72">
        <w:rPr>
          <w:rFonts w:ascii="Arial" w:hAnsi="Arial"/>
          <w:noProof/>
          <w:sz w:val="24"/>
          <w:lang w:eastAsia="ko-KR"/>
        </w:rPr>
        <w:tab/>
        <w:t>General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20D1F506" w14:textId="77777777" w:rsidR="00A02D72" w:rsidRPr="00A02D72" w:rsidRDefault="00A02D72" w:rsidP="00A02D72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A02D72">
        <w:rPr>
          <w:noProof/>
          <w:lang w:eastAsia="ko-KR"/>
        </w:rPr>
        <w:t>The purpose of E-CID Measurement Initiation procedure is to allow the gNB-CU to request the gNB-DU to report E-CID measurements used by LMF to compute the location of the UE. The procedure uses UE-associated signalling.</w:t>
      </w:r>
    </w:p>
    <w:p w14:paraId="31B1BCF9" w14:textId="77777777" w:rsidR="00A02D72" w:rsidRPr="00A02D72" w:rsidRDefault="00A02D72" w:rsidP="00A02D7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34" w:name="_CR8_13_12_2"/>
      <w:bookmarkStart w:id="35" w:name="_Toc534903041"/>
      <w:bookmarkStart w:id="36" w:name="_Toc51763559"/>
      <w:bookmarkStart w:id="37" w:name="_Toc64448725"/>
      <w:bookmarkStart w:id="38" w:name="_Toc66289384"/>
      <w:bookmarkStart w:id="39" w:name="_Toc74154497"/>
      <w:bookmarkStart w:id="40" w:name="_Toc81383241"/>
      <w:bookmarkStart w:id="41" w:name="_Toc88657874"/>
      <w:bookmarkStart w:id="42" w:name="_Toc97910786"/>
      <w:bookmarkStart w:id="43" w:name="_Toc99038425"/>
      <w:bookmarkStart w:id="44" w:name="_Toc99730687"/>
      <w:bookmarkStart w:id="45" w:name="_Toc105510806"/>
      <w:bookmarkStart w:id="46" w:name="_Toc105927338"/>
      <w:bookmarkStart w:id="47" w:name="_Toc106109878"/>
      <w:bookmarkStart w:id="48" w:name="_Toc113835315"/>
      <w:bookmarkStart w:id="49" w:name="_Toc120124158"/>
      <w:bookmarkStart w:id="50" w:name="_Toc175588856"/>
      <w:bookmarkEnd w:id="34"/>
      <w:r w:rsidRPr="00A02D72">
        <w:rPr>
          <w:rFonts w:ascii="Arial" w:hAnsi="Arial"/>
          <w:noProof/>
          <w:sz w:val="24"/>
          <w:lang w:eastAsia="ko-KR"/>
        </w:rPr>
        <w:t>8.13.12.2</w:t>
      </w:r>
      <w:r w:rsidRPr="00A02D72">
        <w:rPr>
          <w:rFonts w:ascii="Arial" w:hAnsi="Arial"/>
          <w:noProof/>
          <w:sz w:val="24"/>
          <w:lang w:eastAsia="ko-KR"/>
        </w:rPr>
        <w:tab/>
        <w:t>Successful Operation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bookmarkStart w:id="51" w:name="_MON_1318320815"/>
    <w:bookmarkEnd w:id="51"/>
    <w:p w14:paraId="0AAB757A" w14:textId="77777777" w:rsidR="00A02D72" w:rsidRPr="00A02D72" w:rsidRDefault="00A02D72" w:rsidP="00A02D7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noProof/>
          <w:lang w:eastAsia="zh-CN"/>
        </w:rPr>
      </w:pPr>
      <w:r w:rsidRPr="00A02D72">
        <w:rPr>
          <w:rFonts w:ascii="Arial" w:hAnsi="Arial"/>
          <w:b/>
          <w:noProof/>
          <w:lang w:eastAsia="ko-KR"/>
        </w:rPr>
        <w:object w:dxaOrig="6768" w:dyaOrig="2655" w14:anchorId="6130DEA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4pt;height:123.45pt" o:ole="">
            <v:imagedata r:id="rId9" o:title=""/>
          </v:shape>
          <o:OLEObject Type="Embed" ProgID="Word.Picture.8" ShapeID="_x0000_i1025" DrawAspect="Content" ObjectID="_1792517949" r:id="rId10"/>
        </w:object>
      </w:r>
    </w:p>
    <w:p w14:paraId="6EC674B4" w14:textId="77777777" w:rsidR="00A02D72" w:rsidRPr="00A02D72" w:rsidRDefault="00A02D72" w:rsidP="00A02D7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noProof/>
          <w:lang w:eastAsia="zh-CN"/>
        </w:rPr>
      </w:pPr>
      <w:r w:rsidRPr="00A02D72">
        <w:rPr>
          <w:rFonts w:ascii="Arial" w:hAnsi="Arial"/>
          <w:b/>
          <w:noProof/>
          <w:lang w:eastAsia="ko-KR"/>
        </w:rPr>
        <w:t>Figure 8.13.12.2-1: E-CID Measurement</w:t>
      </w:r>
      <w:r w:rsidRPr="00A02D72">
        <w:rPr>
          <w:rFonts w:ascii="Arial" w:hAnsi="Arial"/>
          <w:b/>
          <w:noProof/>
          <w:lang w:eastAsia="zh-CN"/>
        </w:rPr>
        <w:t xml:space="preserve"> Initiation </w:t>
      </w:r>
      <w:r w:rsidRPr="00A02D72">
        <w:rPr>
          <w:rFonts w:ascii="Arial" w:hAnsi="Arial"/>
          <w:b/>
          <w:noProof/>
          <w:lang w:eastAsia="ko-KR"/>
        </w:rPr>
        <w:t>procedure,</w:t>
      </w:r>
      <w:r w:rsidRPr="00A02D72">
        <w:rPr>
          <w:rFonts w:ascii="Arial" w:hAnsi="Arial"/>
          <w:b/>
          <w:noProof/>
          <w:lang w:eastAsia="zh-CN"/>
        </w:rPr>
        <w:t xml:space="preserve"> </w:t>
      </w:r>
      <w:r w:rsidRPr="00A02D72">
        <w:rPr>
          <w:rFonts w:ascii="Arial" w:hAnsi="Arial"/>
          <w:b/>
          <w:noProof/>
          <w:lang w:eastAsia="ko-KR"/>
        </w:rPr>
        <w:t>successful operation</w:t>
      </w:r>
    </w:p>
    <w:p w14:paraId="4E77FDBF" w14:textId="77777777" w:rsidR="00A02D72" w:rsidRPr="00A02D72" w:rsidRDefault="00A02D72" w:rsidP="00A02D72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A02D72">
        <w:rPr>
          <w:noProof/>
          <w:lang w:eastAsia="ko-KR"/>
        </w:rPr>
        <w:t>The gNB-CU initiates the procedure by sending an E-CID MEASUREMENT INITIATION REQUEST message. If the gNB-DU is able to initiate the requested E-CID measurements, it shall reply with the E-CID MEASUREMENT INITIATION RESPONSE message.</w:t>
      </w:r>
    </w:p>
    <w:p w14:paraId="6C4E7900" w14:textId="363B3863" w:rsidR="00A02D72" w:rsidRDefault="00A02D72" w:rsidP="00A02D72">
      <w:pPr>
        <w:overflowPunct w:val="0"/>
        <w:autoSpaceDE w:val="0"/>
        <w:autoSpaceDN w:val="0"/>
        <w:adjustRightInd w:val="0"/>
        <w:textAlignment w:val="baseline"/>
        <w:rPr>
          <w:ins w:id="52" w:author="Ericsson" w:date="2024-11-07T16:49:00Z"/>
          <w:noProof/>
          <w:lang w:eastAsia="ja-JP"/>
        </w:rPr>
      </w:pPr>
      <w:r w:rsidRPr="00A02D72">
        <w:rPr>
          <w:noProof/>
          <w:lang w:eastAsia="ko-KR"/>
        </w:rPr>
        <w:t xml:space="preserve">If the </w:t>
      </w:r>
      <w:r w:rsidRPr="00A02D72">
        <w:rPr>
          <w:i/>
          <w:iCs/>
          <w:noProof/>
          <w:lang w:eastAsia="ko-KR"/>
        </w:rPr>
        <w:t>E-CID</w:t>
      </w:r>
      <w:r w:rsidRPr="00A02D72">
        <w:rPr>
          <w:i/>
          <w:noProof/>
          <w:lang w:eastAsia="ko-KR"/>
        </w:rPr>
        <w:t xml:space="preserve"> Report Characteristics</w:t>
      </w:r>
      <w:r w:rsidRPr="00A02D72">
        <w:rPr>
          <w:noProof/>
          <w:lang w:eastAsia="ko-KR"/>
        </w:rPr>
        <w:t xml:space="preserve"> IE is set to "OnDemand", the gNB-DU shall return the result of the measurement</w:t>
      </w:r>
      <w:ins w:id="53" w:author="Ericsson" w:date="2024-11-07T16:47:00Z">
        <w:r w:rsidR="006A60B2">
          <w:rPr>
            <w:noProof/>
            <w:lang w:eastAsia="ko-KR"/>
          </w:rPr>
          <w:t>s</w:t>
        </w:r>
      </w:ins>
      <w:r w:rsidRPr="00A02D72">
        <w:rPr>
          <w:noProof/>
          <w:lang w:eastAsia="ko-KR"/>
        </w:rPr>
        <w:t xml:space="preserve"> in the E-CID MEASUREMENT INITIATION RESPONSE message including, if available, the </w:t>
      </w:r>
      <w:r w:rsidRPr="00A02D72">
        <w:rPr>
          <w:i/>
          <w:noProof/>
          <w:lang w:eastAsia="ko-KR"/>
        </w:rPr>
        <w:t>Geographical Coordinates</w:t>
      </w:r>
      <w:r w:rsidRPr="00A02D72">
        <w:rPr>
          <w:noProof/>
          <w:lang w:eastAsia="ko-KR"/>
        </w:rPr>
        <w:t xml:space="preserve"> IE in the </w:t>
      </w:r>
      <w:r w:rsidRPr="00A02D72">
        <w:rPr>
          <w:i/>
          <w:noProof/>
          <w:lang w:eastAsia="ko-KR"/>
        </w:rPr>
        <w:t>E-CID Measurement Result</w:t>
      </w:r>
      <w:r w:rsidRPr="00A02D72">
        <w:rPr>
          <w:noProof/>
          <w:lang w:eastAsia="ko-KR"/>
        </w:rPr>
        <w:t xml:space="preserve"> IE and the </w:t>
      </w:r>
      <w:r w:rsidRPr="00A02D72">
        <w:rPr>
          <w:i/>
          <w:iCs/>
          <w:noProof/>
          <w:lang w:eastAsia="ko-KR"/>
        </w:rPr>
        <w:t xml:space="preserve">Cell Portion ID </w:t>
      </w:r>
      <w:r w:rsidRPr="00A02D72">
        <w:rPr>
          <w:noProof/>
          <w:lang w:eastAsia="ko-KR"/>
        </w:rPr>
        <w:t xml:space="preserve">IE, and the gNB-CU shall consider that the E-CID measurements for the UE have been terminated by the gNB-DU. The </w:t>
      </w:r>
      <w:r w:rsidRPr="00A02D72">
        <w:rPr>
          <w:i/>
          <w:noProof/>
          <w:lang w:eastAsia="ja-JP"/>
        </w:rPr>
        <w:t xml:space="preserve">Measured Results List </w:t>
      </w:r>
      <w:r w:rsidRPr="00A02D72">
        <w:rPr>
          <w:noProof/>
          <w:lang w:eastAsia="ja-JP"/>
        </w:rPr>
        <w:t xml:space="preserve">IE shall be included in the </w:t>
      </w:r>
      <w:r w:rsidRPr="00A02D72">
        <w:rPr>
          <w:i/>
          <w:noProof/>
          <w:lang w:eastAsia="ja-JP"/>
        </w:rPr>
        <w:t>E-CID Measurement Result</w:t>
      </w:r>
      <w:r w:rsidRPr="00A02D72">
        <w:rPr>
          <w:noProof/>
          <w:lang w:eastAsia="ja-JP"/>
        </w:rPr>
        <w:t xml:space="preserve"> IE of the </w:t>
      </w:r>
      <w:r w:rsidRPr="00A02D72">
        <w:rPr>
          <w:noProof/>
          <w:lang w:eastAsia="ko-KR"/>
        </w:rPr>
        <w:t>E-CID MEASUREMENT INITIATION RESPONSE message</w:t>
      </w:r>
      <w:r w:rsidRPr="00A02D72">
        <w:rPr>
          <w:noProof/>
          <w:lang w:eastAsia="ja-JP"/>
        </w:rPr>
        <w:t xml:space="preserve"> when measurement quantities other than "Default" have been requested.</w:t>
      </w:r>
    </w:p>
    <w:p w14:paraId="362EB545" w14:textId="64CFAB01" w:rsidR="007E37CE" w:rsidRPr="00A02D72" w:rsidRDefault="007E37CE" w:rsidP="00A02D72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ins w:id="54" w:author="Ericsson" w:date="2024-11-07T16:49:00Z">
        <w:r w:rsidRPr="00C9109B">
          <w:rPr>
            <w:rFonts w:eastAsiaTheme="minorEastAsia"/>
            <w:noProof/>
            <w:lang w:eastAsia="ko-KR"/>
          </w:rPr>
          <w:t xml:space="preserve">If the </w:t>
        </w:r>
        <w:r>
          <w:rPr>
            <w:rFonts w:eastAsiaTheme="minorEastAsia"/>
            <w:i/>
            <w:iCs/>
            <w:noProof/>
            <w:lang w:eastAsia="ko-KR"/>
          </w:rPr>
          <w:t xml:space="preserve">E-CID </w:t>
        </w:r>
        <w:r w:rsidRPr="00C9109B">
          <w:rPr>
            <w:rFonts w:eastAsiaTheme="minorEastAsia"/>
            <w:i/>
            <w:noProof/>
            <w:lang w:eastAsia="ko-KR"/>
          </w:rPr>
          <w:t>Report Characteristics</w:t>
        </w:r>
        <w:r w:rsidRPr="00C9109B">
          <w:rPr>
            <w:rFonts w:eastAsiaTheme="minorEastAsia"/>
            <w:noProof/>
            <w:lang w:eastAsia="ko-KR"/>
          </w:rPr>
          <w:t xml:space="preserve"> IE is set to "OnDemand" and the </w:t>
        </w:r>
      </w:ins>
      <w:ins w:id="55" w:author="Ericsson" w:date="2024-11-07T19:38:00Z">
        <w:r w:rsidR="002E438F" w:rsidRPr="002E438F">
          <w:rPr>
            <w:rFonts w:eastAsiaTheme="minorEastAsia"/>
            <w:i/>
            <w:iCs/>
            <w:noProof/>
            <w:lang w:eastAsia="ko-KR"/>
          </w:rPr>
          <w:t xml:space="preserve">E-CID TRP Measurement Request Info </w:t>
        </w:r>
      </w:ins>
      <w:ins w:id="56" w:author="Ericsson" w:date="2024-11-07T16:49:00Z">
        <w:r w:rsidRPr="00C9109B">
          <w:rPr>
            <w:rFonts w:eastAsiaTheme="minorEastAsia"/>
            <w:noProof/>
            <w:lang w:eastAsia="ko-KR"/>
          </w:rPr>
          <w:t xml:space="preserve">IE is included in the E-CID MEASUREMENT INITIATION REQUEST message, the </w:t>
        </w:r>
        <w:r w:rsidR="00FD6455">
          <w:rPr>
            <w:rFonts w:eastAsiaTheme="minorEastAsia"/>
            <w:noProof/>
            <w:lang w:eastAsia="ko-KR"/>
          </w:rPr>
          <w:t>gNB-DU</w:t>
        </w:r>
        <w:r w:rsidRPr="00C9109B">
          <w:rPr>
            <w:rFonts w:eastAsiaTheme="minorEastAsia"/>
            <w:noProof/>
            <w:lang w:eastAsia="ko-KR"/>
          </w:rPr>
          <w:t xml:space="preserve"> shall, if supported, provide the corresponding measurements for the indicated TRPs in the </w:t>
        </w:r>
        <w:r w:rsidRPr="00C9109B">
          <w:rPr>
            <w:rFonts w:eastAsiaTheme="minorEastAsia"/>
            <w:i/>
            <w:iCs/>
            <w:noProof/>
            <w:lang w:eastAsia="ko-KR"/>
          </w:rPr>
          <w:t xml:space="preserve">E-CID TRP Measurement Request List </w:t>
        </w:r>
        <w:r w:rsidRPr="00C9109B">
          <w:rPr>
            <w:rFonts w:eastAsiaTheme="minorEastAsia"/>
            <w:noProof/>
            <w:lang w:eastAsia="ko-KR"/>
          </w:rPr>
          <w:t xml:space="preserve">IE, if such measurements are available in the </w:t>
        </w:r>
      </w:ins>
      <w:ins w:id="57" w:author="Ericsson" w:date="2024-11-07T16:50:00Z">
        <w:r w:rsidR="00FD6455">
          <w:rPr>
            <w:rFonts w:eastAsiaTheme="minorEastAsia"/>
            <w:noProof/>
            <w:lang w:eastAsia="ko-KR"/>
          </w:rPr>
          <w:t>gNB-DU</w:t>
        </w:r>
      </w:ins>
      <w:ins w:id="58" w:author="Ericsson" w:date="2024-11-07T16:49:00Z">
        <w:r w:rsidRPr="00C9109B">
          <w:rPr>
            <w:rFonts w:eastAsiaTheme="minorEastAsia"/>
            <w:noProof/>
            <w:lang w:eastAsia="ko-KR"/>
          </w:rPr>
          <w:t xml:space="preserve">, in the </w:t>
        </w:r>
        <w:r>
          <w:rPr>
            <w:rFonts w:eastAsiaTheme="minorEastAsia"/>
            <w:noProof/>
            <w:lang w:eastAsia="ko-KR"/>
          </w:rPr>
          <w:t>E</w:t>
        </w:r>
        <w:r w:rsidRPr="00C9109B">
          <w:rPr>
            <w:rFonts w:eastAsiaTheme="minorEastAsia"/>
            <w:noProof/>
            <w:lang w:eastAsia="ko-KR"/>
          </w:rPr>
          <w:t>-CID MEASUREMENT INITIATION RESPONSE message.</w:t>
        </w:r>
      </w:ins>
    </w:p>
    <w:p w14:paraId="1984F56E" w14:textId="77777777" w:rsidR="00A02D72" w:rsidRPr="00A02D72" w:rsidRDefault="00A02D72" w:rsidP="00A02D72">
      <w:pPr>
        <w:overflowPunct w:val="0"/>
        <w:autoSpaceDE w:val="0"/>
        <w:autoSpaceDN w:val="0"/>
        <w:adjustRightInd w:val="0"/>
        <w:textAlignment w:val="baseline"/>
        <w:rPr>
          <w:b/>
          <w:bCs/>
          <w:noProof/>
          <w:lang w:eastAsia="ko-KR"/>
        </w:rPr>
      </w:pPr>
      <w:r w:rsidRPr="00A02D72">
        <w:rPr>
          <w:b/>
          <w:bCs/>
          <w:noProof/>
          <w:lang w:eastAsia="ko-KR"/>
        </w:rPr>
        <w:t>Interaction with the E-CID Measurement Report procedure:</w:t>
      </w:r>
    </w:p>
    <w:p w14:paraId="2A5E3792" w14:textId="567EBF88" w:rsidR="00E35C6F" w:rsidRDefault="00A02D72" w:rsidP="00E35C6F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 w:rsidRPr="00A02D72">
        <w:rPr>
          <w:noProof/>
          <w:lang w:eastAsia="ko-KR"/>
        </w:rPr>
        <w:lastRenderedPageBreak/>
        <w:t xml:space="preserve">If the </w:t>
      </w:r>
      <w:r w:rsidRPr="00A02D72">
        <w:rPr>
          <w:i/>
          <w:iCs/>
          <w:noProof/>
          <w:lang w:eastAsia="ko-KR"/>
        </w:rPr>
        <w:t>E-CID</w:t>
      </w:r>
      <w:r w:rsidRPr="00A02D72">
        <w:rPr>
          <w:i/>
          <w:noProof/>
          <w:lang w:eastAsia="ko-KR"/>
        </w:rPr>
        <w:t xml:space="preserve"> Report Characteristics </w:t>
      </w:r>
      <w:r w:rsidRPr="00A02D72">
        <w:rPr>
          <w:noProof/>
          <w:lang w:eastAsia="ko-KR"/>
        </w:rPr>
        <w:t>IE is set to "Periodic",</w:t>
      </w:r>
      <w:r w:rsidRPr="00A02D72">
        <w:rPr>
          <w:noProof/>
          <w:lang w:eastAsia="zh-CN"/>
        </w:rPr>
        <w:t xml:space="preserve"> the </w:t>
      </w:r>
      <w:r w:rsidRPr="00A02D72">
        <w:rPr>
          <w:noProof/>
          <w:lang w:eastAsia="ko-KR"/>
        </w:rPr>
        <w:t>gNB-DU</w:t>
      </w:r>
      <w:r w:rsidRPr="00A02D72">
        <w:rPr>
          <w:noProof/>
          <w:lang w:eastAsia="zh-CN"/>
        </w:rPr>
        <w:t xml:space="preserve"> shall initiate the requested measurements and shall reply with the E-CID </w:t>
      </w:r>
      <w:r w:rsidRPr="00A02D72">
        <w:rPr>
          <w:noProof/>
          <w:lang w:eastAsia="ko-KR"/>
        </w:rPr>
        <w:t>MEASUREMENT INITIATION RESPONSE message</w:t>
      </w:r>
      <w:r w:rsidRPr="00A02D72">
        <w:rPr>
          <w:noProof/>
          <w:lang w:eastAsia="zh-CN"/>
        </w:rPr>
        <w:t xml:space="preserve"> without including</w:t>
      </w:r>
      <w:r w:rsidRPr="00A02D72">
        <w:rPr>
          <w:noProof/>
          <w:lang w:eastAsia="ko-KR"/>
        </w:rPr>
        <w:t xml:space="preserve"> </w:t>
      </w:r>
      <w:r w:rsidRPr="00A02D72">
        <w:rPr>
          <w:noProof/>
          <w:lang w:eastAsia="zh-CN"/>
        </w:rPr>
        <w:t xml:space="preserve">either the </w:t>
      </w:r>
      <w:r w:rsidRPr="00A02D72">
        <w:rPr>
          <w:i/>
          <w:noProof/>
          <w:lang w:eastAsia="zh-CN"/>
        </w:rPr>
        <w:t>E-CID Measurement Result</w:t>
      </w:r>
      <w:r w:rsidRPr="00A02D72">
        <w:rPr>
          <w:noProof/>
          <w:lang w:eastAsia="zh-CN"/>
        </w:rPr>
        <w:t xml:space="preserve"> IE</w:t>
      </w:r>
      <w:r w:rsidRPr="00A02D72">
        <w:rPr>
          <w:noProof/>
          <w:lang w:eastAsia="ko-KR"/>
        </w:rPr>
        <w:t xml:space="preserve"> </w:t>
      </w:r>
      <w:r w:rsidRPr="00A02D72">
        <w:rPr>
          <w:noProof/>
          <w:lang w:eastAsia="zh-CN"/>
        </w:rPr>
        <w:t xml:space="preserve">or the </w:t>
      </w:r>
      <w:r w:rsidRPr="00A02D72">
        <w:rPr>
          <w:i/>
          <w:noProof/>
          <w:lang w:eastAsia="zh-CN"/>
        </w:rPr>
        <w:t>Cell Portion ID</w:t>
      </w:r>
      <w:r w:rsidRPr="00A02D72">
        <w:rPr>
          <w:noProof/>
          <w:lang w:eastAsia="zh-CN"/>
        </w:rPr>
        <w:t xml:space="preserve"> IE</w:t>
      </w:r>
      <w:ins w:id="59" w:author="Ericsson" w:date="2024-11-07T16:48:00Z">
        <w:r w:rsidR="00754496">
          <w:rPr>
            <w:noProof/>
            <w:lang w:eastAsia="zh-CN"/>
          </w:rPr>
          <w:t xml:space="preserve"> or</w:t>
        </w:r>
        <w:r w:rsidR="00754496" w:rsidRPr="00754496">
          <w:rPr>
            <w:rFonts w:eastAsiaTheme="minorEastAsia"/>
            <w:noProof/>
            <w:lang w:eastAsia="zh-CN"/>
          </w:rPr>
          <w:t xml:space="preserve"> </w:t>
        </w:r>
        <w:r w:rsidR="00754496">
          <w:rPr>
            <w:i/>
            <w:iCs/>
          </w:rPr>
          <w:t xml:space="preserve">E-CID </w:t>
        </w:r>
        <w:r w:rsidR="00754496" w:rsidRPr="007E6041">
          <w:rPr>
            <w:i/>
            <w:iCs/>
          </w:rPr>
          <w:t xml:space="preserve">TRP Measurement </w:t>
        </w:r>
        <w:r w:rsidR="00754496">
          <w:rPr>
            <w:i/>
            <w:iCs/>
          </w:rPr>
          <w:t>Result</w:t>
        </w:r>
      </w:ins>
      <w:r w:rsidRPr="00A02D72">
        <w:rPr>
          <w:noProof/>
          <w:lang w:eastAsia="zh-CN"/>
        </w:rPr>
        <w:t xml:space="preserve"> in this message.</w:t>
      </w:r>
      <w:r w:rsidRPr="00A02D72">
        <w:rPr>
          <w:noProof/>
          <w:lang w:eastAsia="ko-KR"/>
        </w:rPr>
        <w:t xml:space="preserve"> The gNB-DU shall then periodically </w:t>
      </w:r>
      <w:r w:rsidRPr="00A02D72">
        <w:rPr>
          <w:noProof/>
          <w:lang w:eastAsia="zh-CN"/>
        </w:rPr>
        <w:t>initiate</w:t>
      </w:r>
      <w:r w:rsidRPr="00A02D72">
        <w:rPr>
          <w:noProof/>
          <w:lang w:eastAsia="ko-KR"/>
        </w:rPr>
        <w:t xml:space="preserve"> </w:t>
      </w:r>
      <w:r w:rsidRPr="00A02D72">
        <w:rPr>
          <w:rFonts w:eastAsia="BatangChe"/>
          <w:noProof/>
          <w:lang w:eastAsia="ko-KR"/>
        </w:rPr>
        <w:t xml:space="preserve">the E-CID </w:t>
      </w:r>
      <w:r w:rsidRPr="00A02D72">
        <w:rPr>
          <w:noProof/>
          <w:lang w:eastAsia="ko-KR"/>
        </w:rPr>
        <w:t>Measurement Report procedure for the measurements, with the requested reporting periodicity.</w:t>
      </w:r>
      <w:bookmarkStart w:id="60" w:name="_CR8_13_12_3"/>
      <w:bookmarkStart w:id="61" w:name="_CR8_13_14"/>
      <w:bookmarkStart w:id="62" w:name="_Toc534903047"/>
      <w:bookmarkStart w:id="63" w:name="_Toc51763565"/>
      <w:bookmarkStart w:id="64" w:name="_Toc64448731"/>
      <w:bookmarkStart w:id="65" w:name="_Toc66289390"/>
      <w:bookmarkStart w:id="66" w:name="_Toc74154503"/>
      <w:bookmarkStart w:id="67" w:name="_Toc81383247"/>
      <w:bookmarkStart w:id="68" w:name="_Toc88657880"/>
      <w:bookmarkStart w:id="69" w:name="_Toc97910792"/>
      <w:bookmarkStart w:id="70" w:name="_Toc99038431"/>
      <w:bookmarkStart w:id="71" w:name="_Toc99730693"/>
      <w:bookmarkStart w:id="72" w:name="_Toc105510812"/>
      <w:bookmarkStart w:id="73" w:name="_Toc105927344"/>
      <w:bookmarkStart w:id="74" w:name="_Toc106109884"/>
      <w:bookmarkStart w:id="75" w:name="_Toc113835321"/>
      <w:bookmarkStart w:id="76" w:name="_Toc120124164"/>
      <w:bookmarkStart w:id="77" w:name="_Toc175588862"/>
      <w:bookmarkEnd w:id="60"/>
      <w:bookmarkEnd w:id="61"/>
    </w:p>
    <w:p w14:paraId="7B86A0F8" w14:textId="77777777" w:rsidR="00E35C6F" w:rsidRDefault="00E35C6F" w:rsidP="00E35C6F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lang w:eastAsia="ko-KR"/>
        </w:rPr>
      </w:pPr>
      <w:r w:rsidRPr="00AF3427"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>//Next change//</w:t>
      </w:r>
    </w:p>
    <w:p w14:paraId="2B35CF1A" w14:textId="77777777" w:rsidR="00A02D72" w:rsidRPr="00A02D72" w:rsidRDefault="00A02D72" w:rsidP="00A02D7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noProof/>
          <w:sz w:val="28"/>
          <w:lang w:eastAsia="ko-KR"/>
        </w:rPr>
      </w:pPr>
      <w:r w:rsidRPr="00A02D72">
        <w:rPr>
          <w:rFonts w:ascii="Arial" w:hAnsi="Arial"/>
          <w:noProof/>
          <w:sz w:val="28"/>
          <w:lang w:eastAsia="ko-KR"/>
        </w:rPr>
        <w:t>8.13.14</w:t>
      </w:r>
      <w:r w:rsidRPr="00A02D72">
        <w:rPr>
          <w:rFonts w:ascii="Arial" w:hAnsi="Arial"/>
          <w:noProof/>
          <w:sz w:val="28"/>
          <w:lang w:eastAsia="ko-KR"/>
        </w:rPr>
        <w:tab/>
        <w:t>E-CID Measurement Report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4A56DA15" w14:textId="77777777" w:rsidR="00A02D72" w:rsidRPr="00A02D72" w:rsidRDefault="00A02D72" w:rsidP="00A02D7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78" w:name="_CR8_13_14_1"/>
      <w:bookmarkStart w:id="79" w:name="_Toc534903048"/>
      <w:bookmarkStart w:id="80" w:name="_Toc51763566"/>
      <w:bookmarkStart w:id="81" w:name="_Toc64448732"/>
      <w:bookmarkStart w:id="82" w:name="_Toc66289391"/>
      <w:bookmarkStart w:id="83" w:name="_Toc74154504"/>
      <w:bookmarkStart w:id="84" w:name="_Toc81383248"/>
      <w:bookmarkStart w:id="85" w:name="_Toc88657881"/>
      <w:bookmarkStart w:id="86" w:name="_Toc97910793"/>
      <w:bookmarkStart w:id="87" w:name="_Toc99038432"/>
      <w:bookmarkStart w:id="88" w:name="_Toc99730694"/>
      <w:bookmarkStart w:id="89" w:name="_Toc105510813"/>
      <w:bookmarkStart w:id="90" w:name="_Toc105927345"/>
      <w:bookmarkStart w:id="91" w:name="_Toc106109885"/>
      <w:bookmarkStart w:id="92" w:name="_Toc113835322"/>
      <w:bookmarkStart w:id="93" w:name="_Toc120124165"/>
      <w:bookmarkStart w:id="94" w:name="_Toc175588863"/>
      <w:bookmarkEnd w:id="78"/>
      <w:r w:rsidRPr="00A02D72">
        <w:rPr>
          <w:rFonts w:ascii="Arial" w:hAnsi="Arial"/>
          <w:noProof/>
          <w:sz w:val="24"/>
          <w:lang w:eastAsia="ko-KR"/>
        </w:rPr>
        <w:t>8.13.14.1</w:t>
      </w:r>
      <w:r w:rsidRPr="00A02D72">
        <w:rPr>
          <w:rFonts w:ascii="Arial" w:hAnsi="Arial"/>
          <w:noProof/>
          <w:sz w:val="24"/>
          <w:lang w:eastAsia="ko-KR"/>
        </w:rPr>
        <w:tab/>
        <w:t>General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00F935F8" w14:textId="77777777" w:rsidR="00A02D72" w:rsidRPr="00A02D72" w:rsidRDefault="00A02D72" w:rsidP="00A02D72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A02D72">
        <w:rPr>
          <w:noProof/>
          <w:lang w:eastAsia="ko-KR"/>
        </w:rPr>
        <w:t>The purpose of E-CID Measurement Report procedure is for the gNB-DU to provide the E-CID measurements for the UE to the gNB-CU. The procedure uses UE-associated signalling.</w:t>
      </w:r>
    </w:p>
    <w:p w14:paraId="73981281" w14:textId="77777777" w:rsidR="00A02D72" w:rsidRPr="00A02D72" w:rsidRDefault="00A02D72" w:rsidP="00A02D7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95" w:name="_CR8_13_14_2"/>
      <w:bookmarkStart w:id="96" w:name="_Toc534903049"/>
      <w:bookmarkStart w:id="97" w:name="_Toc51763567"/>
      <w:bookmarkStart w:id="98" w:name="_Toc64448733"/>
      <w:bookmarkStart w:id="99" w:name="_Toc66289392"/>
      <w:bookmarkStart w:id="100" w:name="_Toc74154505"/>
      <w:bookmarkStart w:id="101" w:name="_Toc81383249"/>
      <w:bookmarkStart w:id="102" w:name="_Toc88657882"/>
      <w:bookmarkStart w:id="103" w:name="_Toc97910794"/>
      <w:bookmarkStart w:id="104" w:name="_Toc99038433"/>
      <w:bookmarkStart w:id="105" w:name="_Toc99730695"/>
      <w:bookmarkStart w:id="106" w:name="_Toc105510814"/>
      <w:bookmarkStart w:id="107" w:name="_Toc105927346"/>
      <w:bookmarkStart w:id="108" w:name="_Toc106109886"/>
      <w:bookmarkStart w:id="109" w:name="_Toc113835323"/>
      <w:bookmarkStart w:id="110" w:name="_Toc120124166"/>
      <w:bookmarkStart w:id="111" w:name="_Toc175588864"/>
      <w:bookmarkEnd w:id="95"/>
      <w:r w:rsidRPr="00A02D72">
        <w:rPr>
          <w:rFonts w:ascii="Arial" w:hAnsi="Arial"/>
          <w:noProof/>
          <w:sz w:val="24"/>
          <w:lang w:eastAsia="ko-KR"/>
        </w:rPr>
        <w:t>8.13.14.2</w:t>
      </w:r>
      <w:r w:rsidRPr="00A02D72">
        <w:rPr>
          <w:rFonts w:ascii="Arial" w:hAnsi="Arial"/>
          <w:noProof/>
          <w:sz w:val="24"/>
          <w:lang w:eastAsia="ko-KR"/>
        </w:rPr>
        <w:tab/>
        <w:t>Successful Operation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2C0ACD89" w14:textId="77777777" w:rsidR="00A02D72" w:rsidRPr="00A02D72" w:rsidRDefault="00A02D72" w:rsidP="00A02D7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noProof/>
          <w:lang w:eastAsia="zh-CN"/>
        </w:rPr>
      </w:pPr>
      <w:r w:rsidRPr="00A02D72">
        <w:rPr>
          <w:rFonts w:ascii="Arial" w:hAnsi="Arial"/>
          <w:b/>
          <w:noProof/>
          <w:lang w:eastAsia="ko-KR"/>
        </w:rPr>
        <w:object w:dxaOrig="6597" w:dyaOrig="2130" w14:anchorId="7A03D652">
          <v:shape id="_x0000_i1026" type="#_x0000_t75" style="width:308.55pt;height:97.7pt" o:ole="">
            <v:imagedata r:id="rId11" o:title=""/>
          </v:shape>
          <o:OLEObject Type="Embed" ProgID="Word.Picture.8" ShapeID="_x0000_i1026" DrawAspect="Content" ObjectID="_1792517950" r:id="rId12"/>
        </w:object>
      </w:r>
    </w:p>
    <w:p w14:paraId="357BCABA" w14:textId="77777777" w:rsidR="00A02D72" w:rsidRPr="00A02D72" w:rsidRDefault="00A02D72" w:rsidP="00A02D7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noProof/>
          <w:lang w:eastAsia="zh-CN"/>
        </w:rPr>
      </w:pPr>
      <w:r w:rsidRPr="00A02D72">
        <w:rPr>
          <w:rFonts w:ascii="Arial" w:hAnsi="Arial"/>
          <w:b/>
          <w:noProof/>
          <w:lang w:eastAsia="ko-KR"/>
        </w:rPr>
        <w:t>Figure 8.13.14.2-1: E-CID Measurement</w:t>
      </w:r>
      <w:r w:rsidRPr="00A02D72">
        <w:rPr>
          <w:rFonts w:ascii="Arial" w:hAnsi="Arial"/>
          <w:b/>
          <w:noProof/>
          <w:lang w:eastAsia="zh-CN"/>
        </w:rPr>
        <w:t xml:space="preserve"> Report </w:t>
      </w:r>
      <w:r w:rsidRPr="00A02D72">
        <w:rPr>
          <w:rFonts w:ascii="Arial" w:hAnsi="Arial"/>
          <w:b/>
          <w:noProof/>
          <w:lang w:eastAsia="ko-KR"/>
        </w:rPr>
        <w:t>procedure, successful operation</w:t>
      </w:r>
    </w:p>
    <w:p w14:paraId="691CFFC2" w14:textId="77777777" w:rsidR="00A02D72" w:rsidRPr="00A02D72" w:rsidRDefault="00A02D72" w:rsidP="00A02D72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A02D72">
        <w:rPr>
          <w:noProof/>
          <w:lang w:eastAsia="ko-KR"/>
        </w:rPr>
        <w:t>The gNB-DU initiates the procedure by sending an E-CID MEASUREMENT REPORT message. The E-CID MEASUREMENT REPORT message contains the E-CID measurement results according to the measurement configuration in the respective E-CID MEASUREMENT INITIATION REQUEST message.</w:t>
      </w:r>
    </w:p>
    <w:p w14:paraId="188CAC8A" w14:textId="77777777" w:rsidR="00A02D72" w:rsidRPr="00A02D72" w:rsidRDefault="00A02D72" w:rsidP="00A02D72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 w:rsidRPr="00A02D72">
        <w:rPr>
          <w:noProof/>
          <w:lang w:eastAsia="ko-KR"/>
        </w:rPr>
        <w:t xml:space="preserve">The </w:t>
      </w:r>
      <w:r w:rsidRPr="00A02D72">
        <w:rPr>
          <w:i/>
          <w:noProof/>
          <w:lang w:eastAsia="ja-JP"/>
        </w:rPr>
        <w:t>Measured Results List</w:t>
      </w:r>
      <w:r w:rsidRPr="00A02D72">
        <w:rPr>
          <w:noProof/>
          <w:lang w:eastAsia="ja-JP"/>
        </w:rPr>
        <w:t xml:space="preserve"> IE shall be included in the </w:t>
      </w:r>
      <w:r w:rsidRPr="00A02D72">
        <w:rPr>
          <w:i/>
          <w:noProof/>
          <w:lang w:eastAsia="ja-JP"/>
        </w:rPr>
        <w:t>E-CID Measurement Result</w:t>
      </w:r>
      <w:r w:rsidRPr="00A02D72">
        <w:rPr>
          <w:noProof/>
          <w:lang w:eastAsia="ja-JP"/>
        </w:rPr>
        <w:t xml:space="preserve"> IE of the </w:t>
      </w:r>
      <w:r w:rsidRPr="00A02D72">
        <w:rPr>
          <w:noProof/>
          <w:lang w:eastAsia="ko-KR"/>
        </w:rPr>
        <w:t>E-CID MEASUREMENT REPORT message</w:t>
      </w:r>
      <w:r w:rsidRPr="00A02D72">
        <w:rPr>
          <w:noProof/>
          <w:lang w:eastAsia="ja-JP"/>
        </w:rPr>
        <w:t xml:space="preserve"> when measurement quantities other than "Default" have been requested.</w:t>
      </w:r>
    </w:p>
    <w:p w14:paraId="67C3F5A9" w14:textId="77777777" w:rsidR="00A02D72" w:rsidRPr="00A02D72" w:rsidRDefault="00A02D72" w:rsidP="00A02D72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 w:rsidRPr="00A02D72">
        <w:rPr>
          <w:noProof/>
          <w:lang w:eastAsia="ja-JP"/>
        </w:rPr>
        <w:t xml:space="preserve">If available, the </w:t>
      </w:r>
      <w:r w:rsidRPr="00A02D72">
        <w:rPr>
          <w:noProof/>
          <w:lang w:eastAsia="ko-KR"/>
        </w:rPr>
        <w:t>gNB-DU</w:t>
      </w:r>
      <w:r w:rsidRPr="00A02D72">
        <w:rPr>
          <w:noProof/>
          <w:lang w:eastAsia="ja-JP"/>
        </w:rPr>
        <w:t xml:space="preserve"> shall include the </w:t>
      </w:r>
      <w:r w:rsidRPr="00A02D72">
        <w:rPr>
          <w:i/>
          <w:noProof/>
          <w:lang w:eastAsia="ja-JP"/>
        </w:rPr>
        <w:t>Geographical Coordinates</w:t>
      </w:r>
      <w:r w:rsidRPr="00A02D72">
        <w:rPr>
          <w:noProof/>
          <w:lang w:eastAsia="ja-JP"/>
        </w:rPr>
        <w:t xml:space="preserve"> IE in the </w:t>
      </w:r>
      <w:r w:rsidRPr="00A02D72">
        <w:rPr>
          <w:i/>
          <w:noProof/>
          <w:lang w:eastAsia="ja-JP"/>
        </w:rPr>
        <w:t>E-CID Measurement Result</w:t>
      </w:r>
      <w:r w:rsidRPr="00A02D72">
        <w:rPr>
          <w:noProof/>
          <w:lang w:eastAsia="ja-JP"/>
        </w:rPr>
        <w:t xml:space="preserve"> IE in the E-CID MEASUREMENT </w:t>
      </w:r>
      <w:r w:rsidRPr="00A02D72">
        <w:rPr>
          <w:noProof/>
          <w:lang w:eastAsia="zh-CN"/>
        </w:rPr>
        <w:t>REPORT</w:t>
      </w:r>
      <w:r w:rsidRPr="00A02D72">
        <w:rPr>
          <w:noProof/>
          <w:lang w:eastAsia="ja-JP"/>
        </w:rPr>
        <w:t xml:space="preserve"> message.</w:t>
      </w:r>
    </w:p>
    <w:p w14:paraId="63B431D4" w14:textId="77777777" w:rsidR="00A02D72" w:rsidRPr="00A02D72" w:rsidRDefault="00A02D72" w:rsidP="00A02D72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 w:rsidRPr="00A02D72">
        <w:rPr>
          <w:noProof/>
          <w:lang w:eastAsia="ja-JP"/>
        </w:rPr>
        <w:t xml:space="preserve">If available, the </w:t>
      </w:r>
      <w:r w:rsidRPr="00A02D72">
        <w:rPr>
          <w:noProof/>
          <w:lang w:eastAsia="ko-KR"/>
        </w:rPr>
        <w:t>gNB-DU</w:t>
      </w:r>
      <w:r w:rsidRPr="00A02D72">
        <w:rPr>
          <w:noProof/>
          <w:lang w:eastAsia="ja-JP"/>
        </w:rPr>
        <w:t xml:space="preserve"> shall include the </w:t>
      </w:r>
      <w:r w:rsidRPr="00A02D72">
        <w:rPr>
          <w:i/>
          <w:noProof/>
          <w:lang w:eastAsia="ja-JP"/>
        </w:rPr>
        <w:t>Cell Portion ID</w:t>
      </w:r>
      <w:r w:rsidRPr="00A02D72">
        <w:rPr>
          <w:noProof/>
          <w:lang w:eastAsia="ja-JP"/>
        </w:rPr>
        <w:t xml:space="preserve"> IE in the E-CID MEASUREMENT REPORT message.</w:t>
      </w:r>
    </w:p>
    <w:p w14:paraId="12E87F44" w14:textId="77777777" w:rsidR="00A02D72" w:rsidRDefault="00A02D72" w:rsidP="00A02D72">
      <w:pPr>
        <w:overflowPunct w:val="0"/>
        <w:autoSpaceDE w:val="0"/>
        <w:autoSpaceDN w:val="0"/>
        <w:adjustRightInd w:val="0"/>
        <w:textAlignment w:val="baseline"/>
        <w:rPr>
          <w:ins w:id="112" w:author="Ericsson" w:date="2024-11-07T16:50:00Z"/>
          <w:noProof/>
          <w:lang w:eastAsia="ja-JP"/>
        </w:rPr>
      </w:pPr>
      <w:r w:rsidRPr="00A02D72">
        <w:rPr>
          <w:noProof/>
          <w:lang w:eastAsia="ja-JP"/>
        </w:rPr>
        <w:t xml:space="preserve">If available, the </w:t>
      </w:r>
      <w:r w:rsidRPr="00A02D72">
        <w:rPr>
          <w:noProof/>
          <w:lang w:eastAsia="ko-KR"/>
        </w:rPr>
        <w:t>gNB-DU</w:t>
      </w:r>
      <w:r w:rsidRPr="00A02D72">
        <w:rPr>
          <w:noProof/>
          <w:lang w:eastAsia="ja-JP"/>
        </w:rPr>
        <w:t xml:space="preserve"> shall include the </w:t>
      </w:r>
      <w:r w:rsidRPr="00A02D72">
        <w:rPr>
          <w:i/>
          <w:noProof/>
          <w:lang w:eastAsia="ja-JP"/>
        </w:rPr>
        <w:t xml:space="preserve">Mobile Access Point Location Information </w:t>
      </w:r>
      <w:r w:rsidRPr="00A02D72">
        <w:rPr>
          <w:noProof/>
          <w:lang w:eastAsia="ja-JP"/>
        </w:rPr>
        <w:t>IE in the E-CID MEASUREMENT REPORT message.</w:t>
      </w:r>
    </w:p>
    <w:p w14:paraId="4078630D" w14:textId="5B7B186F" w:rsidR="00EA518A" w:rsidRPr="00A16D3E" w:rsidRDefault="00EA518A" w:rsidP="00EA518A">
      <w:pPr>
        <w:overflowPunct w:val="0"/>
        <w:autoSpaceDE w:val="0"/>
        <w:autoSpaceDN w:val="0"/>
        <w:adjustRightInd w:val="0"/>
        <w:textAlignment w:val="baseline"/>
        <w:rPr>
          <w:ins w:id="113" w:author="Ericsson" w:date="2024-11-07T16:50:00Z"/>
          <w:rFonts w:eastAsiaTheme="minorEastAsia"/>
          <w:noProof/>
          <w:lang w:eastAsia="ja-JP"/>
        </w:rPr>
      </w:pPr>
      <w:ins w:id="114" w:author="Ericsson" w:date="2024-11-07T16:50:00Z">
        <w:r>
          <w:rPr>
            <w:rFonts w:eastAsiaTheme="minorEastAsia"/>
            <w:noProof/>
            <w:lang w:eastAsia="ja-JP"/>
          </w:rPr>
          <w:t xml:space="preserve">If the </w:t>
        </w:r>
        <w:r>
          <w:rPr>
            <w:i/>
            <w:iCs/>
          </w:rPr>
          <w:t xml:space="preserve">E-CID TRP Measurement Result </w:t>
        </w:r>
        <w:r>
          <w:t xml:space="preserve">IE is included in the </w:t>
        </w:r>
        <w:r w:rsidRPr="00AF3427">
          <w:rPr>
            <w:rFonts w:eastAsiaTheme="minorEastAsia"/>
            <w:noProof/>
            <w:lang w:eastAsia="ja-JP"/>
          </w:rPr>
          <w:t>E-CID MEASUREMENT REPORT message</w:t>
        </w:r>
        <w:r>
          <w:rPr>
            <w:rFonts w:eastAsiaTheme="minorEastAsia"/>
            <w:noProof/>
            <w:lang w:eastAsia="ja-JP"/>
          </w:rPr>
          <w:t xml:space="preserve">, the gNB-CU shall, if supported, consider it as the measurement results from the indicated TRPs. </w:t>
        </w:r>
      </w:ins>
    </w:p>
    <w:p w14:paraId="65A9E2AF" w14:textId="77777777" w:rsidR="00E35C6F" w:rsidRDefault="00E35C6F" w:rsidP="00E35C6F">
      <w:bookmarkStart w:id="115" w:name="_CR8_13_14_3"/>
      <w:bookmarkEnd w:id="115"/>
    </w:p>
    <w:p w14:paraId="717B8D9F" w14:textId="6DA0A8F7" w:rsidR="006C7EAE" w:rsidRDefault="00E35C6F" w:rsidP="00E35C6F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lang w:eastAsia="ko-KR"/>
        </w:rPr>
      </w:pPr>
      <w:r w:rsidRPr="00AF3427"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>//Next change//</w:t>
      </w:r>
    </w:p>
    <w:p w14:paraId="6D47C09B" w14:textId="77777777" w:rsidR="00E35C6F" w:rsidRPr="00E35C6F" w:rsidRDefault="00E35C6F" w:rsidP="00E35C6F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lang w:eastAsia="ko-KR"/>
        </w:rPr>
      </w:pPr>
    </w:p>
    <w:p w14:paraId="4998888D" w14:textId="77777777" w:rsidR="00F3056F" w:rsidRPr="00F3056F" w:rsidRDefault="00F3056F" w:rsidP="00F3056F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116" w:name="_Toc51763679"/>
      <w:bookmarkStart w:id="117" w:name="_Toc64448848"/>
      <w:bookmarkStart w:id="118" w:name="_Toc66289507"/>
      <w:bookmarkStart w:id="119" w:name="_Toc74154620"/>
      <w:bookmarkStart w:id="120" w:name="_Toc81383364"/>
      <w:bookmarkStart w:id="121" w:name="_Toc88657997"/>
      <w:bookmarkStart w:id="122" w:name="_Toc97910909"/>
      <w:bookmarkStart w:id="123" w:name="_Toc99038629"/>
      <w:bookmarkStart w:id="124" w:name="_Toc99730892"/>
      <w:bookmarkStart w:id="125" w:name="_Toc105511021"/>
      <w:bookmarkStart w:id="126" w:name="_Toc105927553"/>
      <w:bookmarkStart w:id="127" w:name="_Toc106110093"/>
      <w:bookmarkStart w:id="128" w:name="_Toc113835530"/>
      <w:bookmarkStart w:id="129" w:name="_Toc120124377"/>
      <w:bookmarkStart w:id="130" w:name="_Toc175589117"/>
      <w:r w:rsidRPr="00F3056F">
        <w:rPr>
          <w:rFonts w:ascii="Arial" w:hAnsi="Arial"/>
          <w:noProof/>
          <w:sz w:val="24"/>
          <w:lang w:eastAsia="ko-KR"/>
        </w:rPr>
        <w:t>9.2.12.20</w:t>
      </w:r>
      <w:r w:rsidRPr="00F3056F">
        <w:rPr>
          <w:rFonts w:ascii="Arial" w:hAnsi="Arial"/>
          <w:noProof/>
          <w:sz w:val="24"/>
          <w:lang w:eastAsia="ko-KR"/>
        </w:rPr>
        <w:tab/>
        <w:t>E-CID MEASUREMENT INITIATION REQUEST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7BBB6D8C" w14:textId="77777777" w:rsidR="00F3056F" w:rsidRPr="00F3056F" w:rsidRDefault="00F3056F" w:rsidP="00F3056F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F3056F">
        <w:rPr>
          <w:noProof/>
          <w:lang w:eastAsia="ko-KR"/>
        </w:rPr>
        <w:t>This message is sent by gNB-CU to initiate E-CID measurements.</w:t>
      </w:r>
    </w:p>
    <w:p w14:paraId="60669C61" w14:textId="77777777" w:rsidR="00F3056F" w:rsidRPr="00F3056F" w:rsidRDefault="00F3056F" w:rsidP="00F3056F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val="fr-FR" w:eastAsia="ko-KR"/>
        </w:rPr>
      </w:pPr>
      <w:r w:rsidRPr="00F3056F">
        <w:rPr>
          <w:noProof/>
          <w:lang w:val="fr-FR" w:eastAsia="ko-KR"/>
        </w:rPr>
        <w:t xml:space="preserve">Direction: gNB-CU </w:t>
      </w:r>
      <w:r w:rsidRPr="00F3056F">
        <w:rPr>
          <w:noProof/>
          <w:lang w:eastAsia="ko-KR"/>
        </w:rPr>
        <w:sym w:font="Symbol" w:char="F0AE"/>
      </w:r>
      <w:r w:rsidRPr="00F3056F">
        <w:rPr>
          <w:noProof/>
          <w:lang w:val="fr-FR" w:eastAsia="ko-KR"/>
        </w:rPr>
        <w:t xml:space="preserve"> gNB-DU.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993"/>
        <w:gridCol w:w="1134"/>
        <w:gridCol w:w="1417"/>
        <w:gridCol w:w="1701"/>
        <w:gridCol w:w="992"/>
        <w:gridCol w:w="1276"/>
      </w:tblGrid>
      <w:tr w:rsidR="006A60B2" w:rsidRPr="00F3056F" w14:paraId="2B725FE5" w14:textId="77777777" w:rsidTr="006A60B2">
        <w:trPr>
          <w:tblHeader/>
        </w:trPr>
        <w:tc>
          <w:tcPr>
            <w:tcW w:w="2268" w:type="dxa"/>
          </w:tcPr>
          <w:p w14:paraId="5B8A0D47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b/>
                <w:noProof/>
                <w:sz w:val="18"/>
                <w:lang w:eastAsia="ko-KR"/>
              </w:rPr>
              <w:t>IE/Group Name</w:t>
            </w:r>
          </w:p>
        </w:tc>
        <w:tc>
          <w:tcPr>
            <w:tcW w:w="993" w:type="dxa"/>
          </w:tcPr>
          <w:p w14:paraId="5A2C470A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b/>
                <w:noProof/>
                <w:sz w:val="18"/>
                <w:lang w:eastAsia="ko-KR"/>
              </w:rPr>
              <w:t>Presence</w:t>
            </w:r>
          </w:p>
        </w:tc>
        <w:tc>
          <w:tcPr>
            <w:tcW w:w="1134" w:type="dxa"/>
          </w:tcPr>
          <w:p w14:paraId="6FAE3A33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b/>
                <w:noProof/>
                <w:sz w:val="18"/>
                <w:lang w:eastAsia="ko-KR"/>
              </w:rPr>
              <w:t>Range</w:t>
            </w:r>
          </w:p>
        </w:tc>
        <w:tc>
          <w:tcPr>
            <w:tcW w:w="1417" w:type="dxa"/>
          </w:tcPr>
          <w:p w14:paraId="09FBA221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b/>
                <w:noProof/>
                <w:sz w:val="18"/>
                <w:lang w:eastAsia="ko-KR"/>
              </w:rPr>
              <w:t>IE type and reference</w:t>
            </w:r>
          </w:p>
        </w:tc>
        <w:tc>
          <w:tcPr>
            <w:tcW w:w="1701" w:type="dxa"/>
          </w:tcPr>
          <w:p w14:paraId="1587792C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b/>
                <w:noProof/>
                <w:sz w:val="18"/>
                <w:lang w:eastAsia="ko-KR"/>
              </w:rPr>
              <w:t>Semantics description</w:t>
            </w:r>
          </w:p>
        </w:tc>
        <w:tc>
          <w:tcPr>
            <w:tcW w:w="992" w:type="dxa"/>
          </w:tcPr>
          <w:p w14:paraId="094054C5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b/>
                <w:noProof/>
                <w:sz w:val="18"/>
                <w:lang w:eastAsia="ko-KR"/>
              </w:rPr>
              <w:t>Criticality</w:t>
            </w:r>
          </w:p>
        </w:tc>
        <w:tc>
          <w:tcPr>
            <w:tcW w:w="1276" w:type="dxa"/>
          </w:tcPr>
          <w:p w14:paraId="0400BD7F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b/>
                <w:noProof/>
                <w:sz w:val="18"/>
                <w:lang w:eastAsia="ko-KR"/>
              </w:rPr>
              <w:t>Assigned Criticality</w:t>
            </w:r>
          </w:p>
        </w:tc>
      </w:tr>
      <w:tr w:rsidR="006A60B2" w:rsidRPr="00F3056F" w14:paraId="4498F5F9" w14:textId="77777777" w:rsidTr="006A60B2">
        <w:tc>
          <w:tcPr>
            <w:tcW w:w="2268" w:type="dxa"/>
          </w:tcPr>
          <w:p w14:paraId="5DD594DA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Message Type</w:t>
            </w:r>
          </w:p>
        </w:tc>
        <w:tc>
          <w:tcPr>
            <w:tcW w:w="993" w:type="dxa"/>
          </w:tcPr>
          <w:p w14:paraId="65BC6608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 w14:paraId="07A31DE5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17BE9DA1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9.3.1.1</w:t>
            </w:r>
          </w:p>
        </w:tc>
        <w:tc>
          <w:tcPr>
            <w:tcW w:w="1701" w:type="dxa"/>
          </w:tcPr>
          <w:p w14:paraId="06B1EF40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992" w:type="dxa"/>
          </w:tcPr>
          <w:p w14:paraId="733421D8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276" w:type="dxa"/>
          </w:tcPr>
          <w:p w14:paraId="32035321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reject</w:t>
            </w:r>
          </w:p>
        </w:tc>
      </w:tr>
      <w:tr w:rsidR="006A60B2" w:rsidRPr="00F3056F" w14:paraId="3612EF35" w14:textId="77777777" w:rsidTr="006A60B2">
        <w:tc>
          <w:tcPr>
            <w:tcW w:w="2268" w:type="dxa"/>
          </w:tcPr>
          <w:p w14:paraId="3B213B42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lastRenderedPageBreak/>
              <w:t>gNB-CU UE F1AP ID</w:t>
            </w:r>
          </w:p>
        </w:tc>
        <w:tc>
          <w:tcPr>
            <w:tcW w:w="993" w:type="dxa"/>
          </w:tcPr>
          <w:p w14:paraId="04EB18BD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 w14:paraId="4A20C242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65C92F46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9.3.1.4</w:t>
            </w:r>
          </w:p>
        </w:tc>
        <w:tc>
          <w:tcPr>
            <w:tcW w:w="1701" w:type="dxa"/>
          </w:tcPr>
          <w:p w14:paraId="72276D57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992" w:type="dxa"/>
          </w:tcPr>
          <w:p w14:paraId="6D9A856F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276" w:type="dxa"/>
          </w:tcPr>
          <w:p w14:paraId="5BFDE3A4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reject</w:t>
            </w:r>
          </w:p>
        </w:tc>
      </w:tr>
      <w:tr w:rsidR="006A60B2" w:rsidRPr="00F3056F" w14:paraId="731DD68C" w14:textId="77777777" w:rsidTr="006A60B2">
        <w:tc>
          <w:tcPr>
            <w:tcW w:w="2268" w:type="dxa"/>
          </w:tcPr>
          <w:p w14:paraId="0F6F9BEC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val="fr-FR" w:eastAsia="ko-KR"/>
              </w:rPr>
            </w:pPr>
            <w:r w:rsidRPr="00F3056F">
              <w:rPr>
                <w:rFonts w:ascii="Arial" w:hAnsi="Arial"/>
                <w:noProof/>
                <w:sz w:val="18"/>
                <w:lang w:val="fr-FR" w:eastAsia="ko-KR"/>
              </w:rPr>
              <w:t>gNB-DU UE F1AP ID</w:t>
            </w:r>
          </w:p>
        </w:tc>
        <w:tc>
          <w:tcPr>
            <w:tcW w:w="993" w:type="dxa"/>
          </w:tcPr>
          <w:p w14:paraId="47BD7424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 w14:paraId="4A1D66E3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6500FC30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9.3.1.5</w:t>
            </w:r>
          </w:p>
        </w:tc>
        <w:tc>
          <w:tcPr>
            <w:tcW w:w="1701" w:type="dxa"/>
          </w:tcPr>
          <w:p w14:paraId="71D7A297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992" w:type="dxa"/>
          </w:tcPr>
          <w:p w14:paraId="78855CEF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276" w:type="dxa"/>
          </w:tcPr>
          <w:p w14:paraId="2F4B3430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reject</w:t>
            </w:r>
          </w:p>
        </w:tc>
      </w:tr>
      <w:tr w:rsidR="006A60B2" w:rsidRPr="00F3056F" w14:paraId="76B0EEF1" w14:textId="77777777" w:rsidTr="006A60B2">
        <w:tc>
          <w:tcPr>
            <w:tcW w:w="2268" w:type="dxa"/>
          </w:tcPr>
          <w:p w14:paraId="5ABCB324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LMF UE Measurement ID</w:t>
            </w:r>
          </w:p>
        </w:tc>
        <w:tc>
          <w:tcPr>
            <w:tcW w:w="993" w:type="dxa"/>
          </w:tcPr>
          <w:p w14:paraId="143156B4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 w14:paraId="43D7FD13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501498E5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INTEGER (1.. 256, …)</w:t>
            </w:r>
          </w:p>
        </w:tc>
        <w:tc>
          <w:tcPr>
            <w:tcW w:w="1701" w:type="dxa"/>
          </w:tcPr>
          <w:p w14:paraId="413A5E9C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992" w:type="dxa"/>
          </w:tcPr>
          <w:p w14:paraId="774C6335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276" w:type="dxa"/>
          </w:tcPr>
          <w:p w14:paraId="4886CE9B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reject</w:t>
            </w:r>
          </w:p>
        </w:tc>
      </w:tr>
      <w:tr w:rsidR="006A60B2" w:rsidRPr="00F3056F" w14:paraId="3675ED01" w14:textId="77777777" w:rsidTr="006A60B2">
        <w:tc>
          <w:tcPr>
            <w:tcW w:w="2268" w:type="dxa"/>
          </w:tcPr>
          <w:p w14:paraId="7CCB7D32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RAN UE Measurement ID</w:t>
            </w:r>
          </w:p>
        </w:tc>
        <w:tc>
          <w:tcPr>
            <w:tcW w:w="993" w:type="dxa"/>
          </w:tcPr>
          <w:p w14:paraId="258EEBDD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 w14:paraId="76FB4B22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217E4CFE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INTEGER (1.. 256, …)</w:t>
            </w:r>
          </w:p>
        </w:tc>
        <w:tc>
          <w:tcPr>
            <w:tcW w:w="1701" w:type="dxa"/>
          </w:tcPr>
          <w:p w14:paraId="055C66A6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992" w:type="dxa"/>
          </w:tcPr>
          <w:p w14:paraId="44DA8E86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276" w:type="dxa"/>
          </w:tcPr>
          <w:p w14:paraId="0F9A8891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reject</w:t>
            </w:r>
          </w:p>
        </w:tc>
      </w:tr>
      <w:tr w:rsidR="006A60B2" w:rsidRPr="00F3056F" w14:paraId="4E14234A" w14:textId="77777777" w:rsidTr="006A60B2">
        <w:tc>
          <w:tcPr>
            <w:tcW w:w="2268" w:type="dxa"/>
          </w:tcPr>
          <w:p w14:paraId="65122065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E-CID Report Characteristics</w:t>
            </w:r>
          </w:p>
        </w:tc>
        <w:tc>
          <w:tcPr>
            <w:tcW w:w="993" w:type="dxa"/>
          </w:tcPr>
          <w:p w14:paraId="0371A527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 w14:paraId="39D97035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65B26D14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ENUMERATED (OnDemand, Periodic, …)</w:t>
            </w:r>
          </w:p>
        </w:tc>
        <w:tc>
          <w:tcPr>
            <w:tcW w:w="1701" w:type="dxa"/>
          </w:tcPr>
          <w:p w14:paraId="090F9194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992" w:type="dxa"/>
          </w:tcPr>
          <w:p w14:paraId="3550912A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276" w:type="dxa"/>
          </w:tcPr>
          <w:p w14:paraId="6EDDCD26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reject</w:t>
            </w:r>
          </w:p>
        </w:tc>
      </w:tr>
      <w:tr w:rsidR="006A60B2" w:rsidRPr="00F3056F" w14:paraId="4F625EDF" w14:textId="77777777" w:rsidTr="006A60B2">
        <w:tc>
          <w:tcPr>
            <w:tcW w:w="2268" w:type="dxa"/>
          </w:tcPr>
          <w:p w14:paraId="759AAAB7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E-CID Measurement Periodicity</w:t>
            </w:r>
          </w:p>
        </w:tc>
        <w:tc>
          <w:tcPr>
            <w:tcW w:w="993" w:type="dxa"/>
          </w:tcPr>
          <w:p w14:paraId="499430B5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C-ifReportCharacteristicsPeriodic</w:t>
            </w:r>
          </w:p>
        </w:tc>
        <w:tc>
          <w:tcPr>
            <w:tcW w:w="1134" w:type="dxa"/>
          </w:tcPr>
          <w:p w14:paraId="551D5DE7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62A85210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 xml:space="preserve">ENUMERATED (120ms, 240ms, 480ms, 640ms, 1024ms, 2048ms, 5120ms, 10240ms, 1min, 6min, 12min, 30min, …, 20480ms, 40960ms, </w:t>
            </w:r>
            <w:r w:rsidRPr="00F3056F">
              <w:rPr>
                <w:rFonts w:ascii="Arial" w:eastAsia="SimSun" w:hAnsi="Arial"/>
                <w:sz w:val="18"/>
                <w:lang w:eastAsia="ko-KR"/>
              </w:rPr>
              <w:t>extended</w:t>
            </w:r>
            <w:r w:rsidRPr="00F3056F">
              <w:rPr>
                <w:rFonts w:ascii="Arial" w:hAnsi="Arial"/>
                <w:noProof/>
                <w:sz w:val="18"/>
                <w:lang w:eastAsia="ko-KR"/>
              </w:rPr>
              <w:t>)</w:t>
            </w:r>
          </w:p>
        </w:tc>
        <w:tc>
          <w:tcPr>
            <w:tcW w:w="1701" w:type="dxa"/>
          </w:tcPr>
          <w:p w14:paraId="6E612646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The codepoint “</w:t>
            </w:r>
            <w:r w:rsidRPr="00F3056F">
              <w:rPr>
                <w:rFonts w:ascii="Arial" w:eastAsia="SimSun" w:hAnsi="Arial"/>
                <w:sz w:val="18"/>
                <w:lang w:eastAsia="ko-KR"/>
              </w:rPr>
              <w:t>extended</w:t>
            </w:r>
            <w:r w:rsidRPr="00F3056F">
              <w:rPr>
                <w:rFonts w:ascii="Arial" w:hAnsi="Arial"/>
                <w:noProof/>
                <w:sz w:val="18"/>
                <w:lang w:eastAsia="ko-KR"/>
              </w:rPr>
              <w:t>” is not applicable.</w:t>
            </w:r>
          </w:p>
          <w:p w14:paraId="20062BF1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</w:p>
          <w:p w14:paraId="27D06E3B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zh-CN"/>
              </w:rPr>
              <w:t>This IE is not applicable to NR Angle of Arrival.</w:t>
            </w:r>
          </w:p>
        </w:tc>
        <w:tc>
          <w:tcPr>
            <w:tcW w:w="992" w:type="dxa"/>
          </w:tcPr>
          <w:p w14:paraId="02219153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276" w:type="dxa"/>
          </w:tcPr>
          <w:p w14:paraId="5CD0BFFE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reject</w:t>
            </w:r>
          </w:p>
        </w:tc>
      </w:tr>
      <w:tr w:rsidR="006A60B2" w:rsidRPr="00F3056F" w14:paraId="0C5CACED" w14:textId="77777777" w:rsidTr="006A60B2">
        <w:tc>
          <w:tcPr>
            <w:tcW w:w="2268" w:type="dxa"/>
          </w:tcPr>
          <w:p w14:paraId="0BDE7B90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b/>
                <w:bCs/>
                <w:noProof/>
                <w:sz w:val="18"/>
                <w:lang w:eastAsia="ko-KR"/>
              </w:rPr>
              <w:t>E-CID Measurement Quantities</w:t>
            </w:r>
          </w:p>
        </w:tc>
        <w:tc>
          <w:tcPr>
            <w:tcW w:w="993" w:type="dxa"/>
          </w:tcPr>
          <w:p w14:paraId="71370206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6655A1A7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1 .. &lt;maxnoofMeasE-CID&gt;</w:t>
            </w:r>
          </w:p>
        </w:tc>
        <w:tc>
          <w:tcPr>
            <w:tcW w:w="1417" w:type="dxa"/>
          </w:tcPr>
          <w:p w14:paraId="7E277F12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01" w:type="dxa"/>
          </w:tcPr>
          <w:p w14:paraId="4C42DBF6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992" w:type="dxa"/>
          </w:tcPr>
          <w:p w14:paraId="3BFD411D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EACH</w:t>
            </w:r>
          </w:p>
        </w:tc>
        <w:tc>
          <w:tcPr>
            <w:tcW w:w="1276" w:type="dxa"/>
          </w:tcPr>
          <w:p w14:paraId="7DB7B9B7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reject</w:t>
            </w:r>
          </w:p>
        </w:tc>
      </w:tr>
      <w:tr w:rsidR="006A60B2" w:rsidRPr="00F3056F" w14:paraId="550D6E27" w14:textId="77777777" w:rsidTr="006A60B2">
        <w:tc>
          <w:tcPr>
            <w:tcW w:w="2268" w:type="dxa"/>
          </w:tcPr>
          <w:p w14:paraId="5A62B4EC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&gt;E-CID Measurement Quantities Item</w:t>
            </w:r>
          </w:p>
        </w:tc>
        <w:tc>
          <w:tcPr>
            <w:tcW w:w="993" w:type="dxa"/>
          </w:tcPr>
          <w:p w14:paraId="17C39DC0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 w14:paraId="46878453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57EC391F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ENUMERATED (Default, NR Angle of Arrival, …</w:t>
            </w:r>
            <w:r w:rsidRPr="00F3056F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 xml:space="preserve">, </w:t>
            </w:r>
            <w:r w:rsidRPr="00F3056F">
              <w:rPr>
                <w:rFonts w:ascii="Arial" w:eastAsia="Malgun Gothic" w:hAnsi="Arial" w:cs="Arial"/>
                <w:noProof/>
                <w:sz w:val="18"/>
                <w:szCs w:val="22"/>
                <w:lang w:eastAsia="en-GB"/>
              </w:rPr>
              <w:t>NR Timing Advance</w:t>
            </w:r>
            <w:r w:rsidRPr="00F3056F">
              <w:rPr>
                <w:rFonts w:ascii="Arial" w:hAnsi="Arial"/>
                <w:noProof/>
                <w:sz w:val="18"/>
                <w:lang w:eastAsia="ko-KR"/>
              </w:rPr>
              <w:t>)</w:t>
            </w:r>
          </w:p>
        </w:tc>
        <w:tc>
          <w:tcPr>
            <w:tcW w:w="1701" w:type="dxa"/>
          </w:tcPr>
          <w:p w14:paraId="1C58335B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 xml:space="preserve">If “Default” is the only requested measurement quantity, it indicates that the </w:t>
            </w:r>
            <w:r w:rsidRPr="00F3056F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Measured Results List</w:t>
            </w:r>
            <w:r w:rsidRPr="00F3056F">
              <w:rPr>
                <w:rFonts w:ascii="Arial" w:hAnsi="Arial"/>
                <w:noProof/>
                <w:sz w:val="18"/>
                <w:lang w:eastAsia="ko-KR"/>
              </w:rPr>
              <w:t xml:space="preserve"> IE need not be included in response or reporting messages.</w:t>
            </w:r>
          </w:p>
        </w:tc>
        <w:tc>
          <w:tcPr>
            <w:tcW w:w="992" w:type="dxa"/>
          </w:tcPr>
          <w:p w14:paraId="7EB6DC68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276" w:type="dxa"/>
          </w:tcPr>
          <w:p w14:paraId="48328462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6A60B2" w:rsidRPr="00F3056F" w14:paraId="3F9D21E4" w14:textId="77777777" w:rsidTr="006A60B2">
        <w:tc>
          <w:tcPr>
            <w:tcW w:w="2268" w:type="dxa"/>
          </w:tcPr>
          <w:p w14:paraId="7F47C41A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Measurement Periodicity NR-AoA</w:t>
            </w:r>
          </w:p>
        </w:tc>
        <w:tc>
          <w:tcPr>
            <w:tcW w:w="993" w:type="dxa"/>
          </w:tcPr>
          <w:p w14:paraId="7F3B15E6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eastAsia="SimSun" w:hAnsi="Arial"/>
                <w:sz w:val="18"/>
                <w:lang w:eastAsia="ko-KR"/>
              </w:rPr>
              <w:t>C-</w:t>
            </w:r>
            <w:proofErr w:type="spellStart"/>
            <w:r w:rsidRPr="00F3056F">
              <w:rPr>
                <w:rFonts w:ascii="Arial" w:eastAsia="SimSun" w:hAnsi="Arial"/>
                <w:sz w:val="18"/>
                <w:lang w:eastAsia="ko-KR"/>
              </w:rPr>
              <w:t>ifReportCharacteristicsPeriodicAndMeasQuantityItemAoA</w:t>
            </w:r>
            <w:proofErr w:type="spellEnd"/>
          </w:p>
        </w:tc>
        <w:tc>
          <w:tcPr>
            <w:tcW w:w="1134" w:type="dxa"/>
          </w:tcPr>
          <w:p w14:paraId="18C40D85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34476FA0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3056F">
              <w:rPr>
                <w:rFonts w:ascii="Arial" w:eastAsia="SimSun" w:hAnsi="Arial"/>
                <w:noProof/>
                <w:sz w:val="18"/>
                <w:lang w:val="sv-SE" w:eastAsia="ko-KR"/>
              </w:rPr>
              <w:t>ENUMERATED (</w:t>
            </w:r>
            <w:r w:rsidRPr="00F3056F">
              <w:rPr>
                <w:rFonts w:ascii="Arial" w:eastAsia="SimSun" w:hAnsi="Arial"/>
                <w:sz w:val="18"/>
                <w:lang w:eastAsia="ko-KR"/>
              </w:rPr>
              <w:t xml:space="preserve">160ms, 320ms, </w:t>
            </w:r>
          </w:p>
          <w:p w14:paraId="33920B77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3056F">
              <w:rPr>
                <w:rFonts w:ascii="Arial" w:eastAsia="SimSun" w:hAnsi="Arial"/>
                <w:sz w:val="18"/>
                <w:lang w:eastAsia="ko-KR"/>
              </w:rPr>
              <w:t xml:space="preserve">640ms, </w:t>
            </w:r>
          </w:p>
          <w:p w14:paraId="04CEB2DE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3056F">
              <w:rPr>
                <w:rFonts w:ascii="Arial" w:eastAsia="SimSun" w:hAnsi="Arial"/>
                <w:sz w:val="18"/>
                <w:lang w:eastAsia="ko-KR"/>
              </w:rPr>
              <w:t xml:space="preserve">1280ms, 2560ms, </w:t>
            </w:r>
          </w:p>
          <w:p w14:paraId="08B0B1F0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3056F">
              <w:rPr>
                <w:rFonts w:ascii="Arial" w:eastAsia="SimSun" w:hAnsi="Arial"/>
                <w:sz w:val="18"/>
                <w:lang w:eastAsia="ko-KR"/>
              </w:rPr>
              <w:t xml:space="preserve">5120ms, </w:t>
            </w:r>
          </w:p>
          <w:p w14:paraId="7DA6FC01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3056F">
              <w:rPr>
                <w:rFonts w:ascii="Arial" w:eastAsia="SimSun" w:hAnsi="Arial"/>
                <w:sz w:val="18"/>
                <w:lang w:eastAsia="ko-KR"/>
              </w:rPr>
              <w:t>10240ms, 20480ms,</w:t>
            </w:r>
          </w:p>
          <w:p w14:paraId="0A1EBEEF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3056F">
              <w:rPr>
                <w:rFonts w:ascii="Arial" w:eastAsia="SimSun" w:hAnsi="Arial"/>
                <w:sz w:val="18"/>
                <w:lang w:eastAsia="ko-KR"/>
              </w:rPr>
              <w:t xml:space="preserve">40960ms, </w:t>
            </w:r>
          </w:p>
          <w:p w14:paraId="588F8102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3056F">
              <w:rPr>
                <w:rFonts w:ascii="Arial" w:eastAsia="SimSun" w:hAnsi="Arial"/>
                <w:sz w:val="18"/>
                <w:lang w:eastAsia="ko-KR"/>
              </w:rPr>
              <w:t xml:space="preserve">61440ms, </w:t>
            </w:r>
          </w:p>
          <w:p w14:paraId="14550DAF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eastAsia="SimSun" w:hAnsi="Arial"/>
                <w:sz w:val="18"/>
                <w:lang w:eastAsia="ko-KR"/>
              </w:rPr>
              <w:t>81920ms, 368640ms, 737280ms, 1843200ms, …</w:t>
            </w:r>
            <w:r w:rsidRPr="00F3056F">
              <w:rPr>
                <w:rFonts w:ascii="Arial" w:eastAsia="SimSun" w:hAnsi="Arial"/>
                <w:noProof/>
                <w:sz w:val="18"/>
                <w:lang w:val="sv-SE" w:eastAsia="ko-KR"/>
              </w:rPr>
              <w:t>)</w:t>
            </w:r>
          </w:p>
        </w:tc>
        <w:tc>
          <w:tcPr>
            <w:tcW w:w="1701" w:type="dxa"/>
          </w:tcPr>
          <w:p w14:paraId="1DFAB1E4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992" w:type="dxa"/>
          </w:tcPr>
          <w:p w14:paraId="35873DF6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276" w:type="dxa"/>
          </w:tcPr>
          <w:p w14:paraId="2060E0CF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eastAsia="SimSun" w:hAnsi="Arial"/>
                <w:sz w:val="18"/>
                <w:lang w:eastAsia="ko-KR"/>
              </w:rPr>
              <w:t>reject</w:t>
            </w:r>
          </w:p>
        </w:tc>
      </w:tr>
      <w:tr w:rsidR="00C345C8" w:rsidRPr="00724AE5" w14:paraId="74B0582E" w14:textId="77777777" w:rsidTr="006A60B2">
        <w:trPr>
          <w:ins w:id="131" w:author="Ericsson" w:date="2024-11-07T16:45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C900" w14:textId="1B8953F6" w:rsidR="00C345C8" w:rsidRPr="00724AE5" w:rsidRDefault="00C345C8" w:rsidP="00C345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2" w:author="Ericsson" w:date="2024-11-07T16:45:00Z"/>
                <w:rFonts w:ascii="Arial" w:eastAsiaTheme="minorEastAsia" w:hAnsi="Arial"/>
                <w:b/>
                <w:bCs/>
                <w:noProof/>
                <w:sz w:val="18"/>
                <w:lang w:eastAsia="ko-KR"/>
              </w:rPr>
            </w:pPr>
            <w:ins w:id="133" w:author="Ericsson" w:date="2024-11-07T19:37:00Z">
              <w:r w:rsidRPr="00E14FFD">
                <w:rPr>
                  <w:rFonts w:ascii="Arial" w:eastAsiaTheme="minorEastAsia" w:hAnsi="Arial"/>
                  <w:sz w:val="18"/>
                  <w:lang w:eastAsia="ko-KR"/>
                </w:rPr>
                <w:t>E-CID TRP Measurement</w:t>
              </w:r>
              <w:r>
                <w:rPr>
                  <w:rFonts w:ascii="Arial" w:eastAsiaTheme="minorEastAsia" w:hAnsi="Arial"/>
                  <w:sz w:val="18"/>
                  <w:lang w:eastAsia="ko-KR"/>
                </w:rPr>
                <w:t xml:space="preserve"> Request Info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C0F1" w14:textId="7E66B49E" w:rsidR="00C345C8" w:rsidRPr="00724AE5" w:rsidRDefault="00C345C8" w:rsidP="00C345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4" w:author="Ericsson" w:date="2024-11-07T16:45:00Z"/>
                <w:rFonts w:ascii="Arial" w:eastAsiaTheme="minorEastAsia" w:hAnsi="Arial"/>
                <w:noProof/>
                <w:sz w:val="18"/>
                <w:lang w:eastAsia="ko-KR"/>
              </w:rPr>
            </w:pPr>
            <w:ins w:id="135" w:author="Ericsson" w:date="2024-11-07T19:37:00Z">
              <w:r>
                <w:rPr>
                  <w:rFonts w:ascii="Arial" w:eastAsiaTheme="minorEastAsia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C362" w14:textId="3E0C9EA2" w:rsidR="00C345C8" w:rsidRPr="00724AE5" w:rsidRDefault="00C345C8" w:rsidP="00C345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6" w:author="Ericsson" w:date="2024-11-07T16:45:00Z"/>
                <w:rFonts w:ascii="Arial" w:eastAsiaTheme="minorEastAsia" w:hAnsi="Arial"/>
                <w:i/>
                <w:noProof/>
                <w:sz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4B4F" w14:textId="5AA053B2" w:rsidR="00C345C8" w:rsidRPr="00724AE5" w:rsidRDefault="00C345C8" w:rsidP="00C345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7" w:author="Ericsson" w:date="2024-11-07T16:45:00Z"/>
                <w:rFonts w:ascii="Arial" w:eastAsiaTheme="minorEastAsia" w:hAnsi="Arial"/>
                <w:noProof/>
                <w:sz w:val="18"/>
                <w:lang w:eastAsia="ko-KR"/>
              </w:rPr>
            </w:pPr>
            <w:ins w:id="138" w:author="Ericsson" w:date="2024-11-07T19:37:00Z">
              <w:r>
                <w:rPr>
                  <w:rFonts w:ascii="Arial" w:eastAsiaTheme="minorEastAsia" w:hAnsi="Arial"/>
                  <w:noProof/>
                  <w:sz w:val="18"/>
                  <w:lang w:eastAsia="ko-KR"/>
                </w:rPr>
                <w:t>9.3.1.x1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0532" w14:textId="77777777" w:rsidR="00C345C8" w:rsidRPr="00724AE5" w:rsidRDefault="00C345C8" w:rsidP="00C345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9" w:author="Ericsson" w:date="2024-11-07T16:45:00Z"/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0D6D" w14:textId="4689943E" w:rsidR="00C345C8" w:rsidRPr="00724AE5" w:rsidRDefault="00C345C8" w:rsidP="00C345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" w:author="Ericsson" w:date="2024-11-07T16:45:00Z"/>
                <w:rFonts w:ascii="Arial" w:eastAsiaTheme="minorEastAsia" w:hAnsi="Arial"/>
                <w:noProof/>
                <w:sz w:val="18"/>
                <w:lang w:eastAsia="ko-KR"/>
              </w:rPr>
            </w:pPr>
            <w:ins w:id="141" w:author="Ericsson" w:date="2024-11-07T19:37:00Z">
              <w:r w:rsidRPr="00724AE5">
                <w:rPr>
                  <w:rFonts w:ascii="Arial" w:eastAsiaTheme="minorEastAsia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0CA1" w14:textId="2708F9F9" w:rsidR="00C345C8" w:rsidRPr="00724AE5" w:rsidRDefault="00C345C8" w:rsidP="00C345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" w:author="Ericsson" w:date="2024-11-07T16:45:00Z"/>
                <w:rFonts w:ascii="Arial" w:eastAsiaTheme="minorEastAsia" w:hAnsi="Arial"/>
                <w:noProof/>
                <w:sz w:val="18"/>
                <w:lang w:eastAsia="ko-KR"/>
              </w:rPr>
            </w:pPr>
            <w:ins w:id="143" w:author="Ericsson" w:date="2024-11-07T19:37:00Z">
              <w:r w:rsidRPr="00724AE5">
                <w:rPr>
                  <w:rFonts w:ascii="Arial" w:eastAsiaTheme="minorEastAsia" w:hAnsi="Arial"/>
                  <w:noProof/>
                  <w:sz w:val="18"/>
                  <w:lang w:eastAsia="ko-KR"/>
                </w:rPr>
                <w:t>ignore</w:t>
              </w:r>
            </w:ins>
          </w:p>
        </w:tc>
      </w:tr>
    </w:tbl>
    <w:p w14:paraId="0A2A069E" w14:textId="77777777" w:rsidR="00F3056F" w:rsidRPr="00F3056F" w:rsidRDefault="00F3056F" w:rsidP="00F3056F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tbl>
      <w:tblPr>
        <w:tblpPr w:leftFromText="180" w:rightFromText="180" w:vertAnchor="text" w:horzAnchor="margin" w:tblpY="86"/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5"/>
        <w:gridCol w:w="5953"/>
      </w:tblGrid>
      <w:tr w:rsidR="00F3056F" w:rsidRPr="00F3056F" w14:paraId="17EA8953" w14:textId="77777777" w:rsidTr="002546DB">
        <w:tc>
          <w:tcPr>
            <w:tcW w:w="3855" w:type="dxa"/>
          </w:tcPr>
          <w:p w14:paraId="094C8643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953" w:type="dxa"/>
          </w:tcPr>
          <w:p w14:paraId="57C767EB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F3056F" w:rsidRPr="00F3056F" w14:paraId="2878AC24" w14:textId="77777777" w:rsidTr="002546DB">
        <w:tc>
          <w:tcPr>
            <w:tcW w:w="3855" w:type="dxa"/>
          </w:tcPr>
          <w:p w14:paraId="1BA2FEA9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maxnoofMeasE-CID</w:t>
            </w:r>
          </w:p>
        </w:tc>
        <w:tc>
          <w:tcPr>
            <w:tcW w:w="5953" w:type="dxa"/>
          </w:tcPr>
          <w:p w14:paraId="57105423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Maximum no. of E-CID measured quantities that can be configured and reported with one message. Value is 64.</w:t>
            </w:r>
          </w:p>
        </w:tc>
      </w:tr>
    </w:tbl>
    <w:p w14:paraId="3870AA5C" w14:textId="77777777" w:rsidR="00F3056F" w:rsidRPr="00F3056F" w:rsidRDefault="00F3056F" w:rsidP="00F3056F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tbl>
      <w:tblPr>
        <w:tblW w:w="980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5"/>
        <w:gridCol w:w="5953"/>
      </w:tblGrid>
      <w:tr w:rsidR="00F3056F" w:rsidRPr="00F3056F" w14:paraId="3D383D61" w14:textId="77777777" w:rsidTr="002546DB">
        <w:trPr>
          <w:tblHeader/>
        </w:trPr>
        <w:tc>
          <w:tcPr>
            <w:tcW w:w="3855" w:type="dxa"/>
          </w:tcPr>
          <w:p w14:paraId="5544579F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b/>
                <w:noProof/>
                <w:sz w:val="18"/>
                <w:lang w:eastAsia="ko-KR"/>
              </w:rPr>
              <w:lastRenderedPageBreak/>
              <w:t>Condition</w:t>
            </w:r>
          </w:p>
        </w:tc>
        <w:tc>
          <w:tcPr>
            <w:tcW w:w="5953" w:type="dxa"/>
          </w:tcPr>
          <w:p w14:paraId="39E2648D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F3056F" w:rsidRPr="00F3056F" w14:paraId="65E1570F" w14:textId="77777777" w:rsidTr="002546DB">
        <w:tc>
          <w:tcPr>
            <w:tcW w:w="3855" w:type="dxa"/>
          </w:tcPr>
          <w:p w14:paraId="31978902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F3056F">
              <w:rPr>
                <w:rFonts w:ascii="Arial" w:hAnsi="Arial"/>
                <w:sz w:val="18"/>
                <w:lang w:eastAsia="ko-KR"/>
              </w:rPr>
              <w:t>ifReportCharacteristicsPeriodic</w:t>
            </w:r>
            <w:proofErr w:type="spellEnd"/>
          </w:p>
        </w:tc>
        <w:tc>
          <w:tcPr>
            <w:tcW w:w="5953" w:type="dxa"/>
          </w:tcPr>
          <w:p w14:paraId="1D6FD23E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3056F">
              <w:rPr>
                <w:rFonts w:ascii="Arial" w:hAnsi="Arial"/>
                <w:sz w:val="18"/>
                <w:lang w:eastAsia="ko-KR"/>
              </w:rPr>
              <w:t>This IE shall be present if the E-CID Report Characteristics IE is set to the value "Periodic".</w:t>
            </w:r>
          </w:p>
        </w:tc>
      </w:tr>
      <w:tr w:rsidR="00F3056F" w:rsidRPr="00F3056F" w14:paraId="42BE9C5B" w14:textId="77777777" w:rsidTr="002546DB">
        <w:tc>
          <w:tcPr>
            <w:tcW w:w="3855" w:type="dxa"/>
          </w:tcPr>
          <w:p w14:paraId="10D5BFAE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F3056F">
              <w:rPr>
                <w:rFonts w:ascii="Arial" w:eastAsia="SimSun" w:hAnsi="Arial"/>
                <w:sz w:val="18"/>
                <w:lang w:eastAsia="ko-KR"/>
              </w:rPr>
              <w:t>ifReportCharacteristicsPeriodicAndMeasQuantityItemAoA</w:t>
            </w:r>
            <w:proofErr w:type="spellEnd"/>
          </w:p>
        </w:tc>
        <w:tc>
          <w:tcPr>
            <w:tcW w:w="5953" w:type="dxa"/>
          </w:tcPr>
          <w:p w14:paraId="732738E5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3056F">
              <w:rPr>
                <w:rFonts w:ascii="Arial" w:eastAsia="SimSun" w:hAnsi="Arial"/>
                <w:sz w:val="18"/>
                <w:lang w:eastAsia="ko-KR"/>
              </w:rPr>
              <w:t xml:space="preserve">This IE shall be present if </w:t>
            </w:r>
            <w:r w:rsidRPr="00F3056F">
              <w:rPr>
                <w:rFonts w:ascii="Arial" w:hAnsi="Arial"/>
                <w:sz w:val="18"/>
                <w:lang w:eastAsia="ko-KR"/>
              </w:rPr>
              <w:t xml:space="preserve">the E-CID Report Characteristics IE is set to the value "Periodic" and </w:t>
            </w:r>
            <w:r w:rsidRPr="00F3056F">
              <w:rPr>
                <w:rFonts w:ascii="Arial" w:eastAsia="SimSun" w:hAnsi="Arial"/>
                <w:sz w:val="18"/>
                <w:lang w:eastAsia="ko-KR"/>
              </w:rPr>
              <w:t xml:space="preserve">the </w:t>
            </w:r>
            <w:r w:rsidRPr="00F3056F">
              <w:rPr>
                <w:rFonts w:ascii="Arial" w:hAnsi="Arial"/>
                <w:sz w:val="18"/>
                <w:lang w:eastAsia="ko-KR"/>
              </w:rPr>
              <w:t>E-CID Measurement Quantities Item</w:t>
            </w:r>
            <w:r w:rsidRPr="00F3056F">
              <w:rPr>
                <w:rFonts w:ascii="Arial" w:eastAsia="SimSun" w:hAnsi="Arial"/>
                <w:sz w:val="18"/>
                <w:lang w:eastAsia="ko-KR"/>
              </w:rPr>
              <w:t xml:space="preserve"> IE is set to the value "</w:t>
            </w:r>
            <w:r w:rsidRPr="00F3056F">
              <w:rPr>
                <w:rFonts w:ascii="Arial" w:hAnsi="Arial"/>
                <w:sz w:val="18"/>
                <w:lang w:eastAsia="ko-KR"/>
              </w:rPr>
              <w:t>NR Angle of Arrival</w:t>
            </w:r>
            <w:r w:rsidRPr="00F3056F">
              <w:rPr>
                <w:rFonts w:ascii="Arial" w:eastAsia="SimSun" w:hAnsi="Arial"/>
                <w:sz w:val="18"/>
                <w:lang w:eastAsia="ko-KR"/>
              </w:rPr>
              <w:t>".</w:t>
            </w:r>
          </w:p>
        </w:tc>
      </w:tr>
    </w:tbl>
    <w:p w14:paraId="25812FF1" w14:textId="77777777" w:rsidR="00F3056F" w:rsidRPr="00F3056F" w:rsidRDefault="00F3056F" w:rsidP="00F3056F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p w14:paraId="68190511" w14:textId="77777777" w:rsidR="00F3056F" w:rsidRPr="00F3056F" w:rsidRDefault="00F3056F" w:rsidP="00F3056F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144" w:name="_CR9_2_12_21"/>
      <w:bookmarkStart w:id="145" w:name="_Toc534903069"/>
      <w:bookmarkStart w:id="146" w:name="_Toc51763680"/>
      <w:bookmarkStart w:id="147" w:name="_Toc64448849"/>
      <w:bookmarkStart w:id="148" w:name="_Toc66289508"/>
      <w:bookmarkStart w:id="149" w:name="_Toc74154621"/>
      <w:bookmarkStart w:id="150" w:name="_Toc81383365"/>
      <w:bookmarkStart w:id="151" w:name="_Toc88657998"/>
      <w:bookmarkStart w:id="152" w:name="_Toc97910910"/>
      <w:bookmarkStart w:id="153" w:name="_Toc99038630"/>
      <w:bookmarkStart w:id="154" w:name="_Toc99730893"/>
      <w:bookmarkStart w:id="155" w:name="_Toc105511022"/>
      <w:bookmarkStart w:id="156" w:name="_Toc105927554"/>
      <w:bookmarkStart w:id="157" w:name="_Toc106110094"/>
      <w:bookmarkStart w:id="158" w:name="_Toc113835531"/>
      <w:bookmarkStart w:id="159" w:name="_Toc120124378"/>
      <w:bookmarkStart w:id="160" w:name="_Toc175589118"/>
      <w:bookmarkEnd w:id="144"/>
      <w:r w:rsidRPr="00F3056F">
        <w:rPr>
          <w:rFonts w:ascii="Arial" w:hAnsi="Arial"/>
          <w:noProof/>
          <w:sz w:val="24"/>
          <w:lang w:eastAsia="ko-KR"/>
        </w:rPr>
        <w:t>9.2.12.21</w:t>
      </w:r>
      <w:r w:rsidRPr="00F3056F">
        <w:rPr>
          <w:rFonts w:ascii="Arial" w:hAnsi="Arial"/>
          <w:noProof/>
          <w:sz w:val="24"/>
          <w:lang w:eastAsia="ko-KR"/>
        </w:rPr>
        <w:tab/>
        <w:t>E-CID MEASUREMENT INITIATION RESPONSE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</w:p>
    <w:p w14:paraId="22E4592F" w14:textId="77777777" w:rsidR="00F3056F" w:rsidRPr="00F3056F" w:rsidRDefault="00F3056F" w:rsidP="00F3056F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F3056F">
        <w:rPr>
          <w:noProof/>
          <w:lang w:eastAsia="ko-KR"/>
        </w:rPr>
        <w:t>This message is sent by gNB-DU to indicate that the requested E-CID measurement is successfully initiated.</w:t>
      </w:r>
    </w:p>
    <w:p w14:paraId="2D3E2B27" w14:textId="77777777" w:rsidR="00F3056F" w:rsidRPr="00F3056F" w:rsidRDefault="00F3056F" w:rsidP="00F3056F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val="fr-FR" w:eastAsia="ko-KR"/>
        </w:rPr>
      </w:pPr>
      <w:r w:rsidRPr="00F3056F">
        <w:rPr>
          <w:noProof/>
          <w:lang w:val="fr-FR" w:eastAsia="ko-KR"/>
        </w:rPr>
        <w:t xml:space="preserve">Direction: gNB-DU </w:t>
      </w:r>
      <w:r w:rsidRPr="00F3056F">
        <w:rPr>
          <w:noProof/>
          <w:lang w:eastAsia="ko-KR"/>
        </w:rPr>
        <w:sym w:font="Symbol" w:char="F0AE"/>
      </w:r>
      <w:r w:rsidRPr="00F3056F">
        <w:rPr>
          <w:noProof/>
          <w:lang w:val="fr-FR" w:eastAsia="ko-KR"/>
        </w:rPr>
        <w:t xml:space="preserve"> gNB-CU.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21"/>
        <w:gridCol w:w="1012"/>
        <w:gridCol w:w="1012"/>
        <w:gridCol w:w="1416"/>
        <w:gridCol w:w="1618"/>
        <w:gridCol w:w="1012"/>
        <w:gridCol w:w="1008"/>
      </w:tblGrid>
      <w:tr w:rsidR="00F3056F" w:rsidRPr="00F3056F" w14:paraId="228081D4" w14:textId="77777777" w:rsidTr="00563DFC">
        <w:trPr>
          <w:tblHeader/>
        </w:trPr>
        <w:tc>
          <w:tcPr>
            <w:tcW w:w="1111" w:type="pct"/>
          </w:tcPr>
          <w:p w14:paraId="450A5128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b/>
                <w:noProof/>
                <w:sz w:val="18"/>
                <w:lang w:eastAsia="ko-KR"/>
              </w:rPr>
              <w:t>IE/Group Name</w:t>
            </w:r>
          </w:p>
        </w:tc>
        <w:tc>
          <w:tcPr>
            <w:tcW w:w="556" w:type="pct"/>
          </w:tcPr>
          <w:p w14:paraId="37D84B24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b/>
                <w:noProof/>
                <w:sz w:val="18"/>
                <w:lang w:eastAsia="ko-KR"/>
              </w:rPr>
              <w:t>Presence</w:t>
            </w:r>
          </w:p>
        </w:tc>
        <w:tc>
          <w:tcPr>
            <w:tcW w:w="556" w:type="pct"/>
          </w:tcPr>
          <w:p w14:paraId="7FC77539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b/>
                <w:noProof/>
                <w:sz w:val="18"/>
                <w:lang w:eastAsia="ko-KR"/>
              </w:rPr>
              <w:t>Range</w:t>
            </w:r>
          </w:p>
        </w:tc>
        <w:tc>
          <w:tcPr>
            <w:tcW w:w="778" w:type="pct"/>
          </w:tcPr>
          <w:p w14:paraId="21E9010C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b/>
                <w:noProof/>
                <w:sz w:val="18"/>
                <w:lang w:eastAsia="ko-KR"/>
              </w:rPr>
              <w:t>IE type and reference</w:t>
            </w:r>
          </w:p>
        </w:tc>
        <w:tc>
          <w:tcPr>
            <w:tcW w:w="889" w:type="pct"/>
          </w:tcPr>
          <w:p w14:paraId="02D9EE39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b/>
                <w:noProof/>
                <w:sz w:val="18"/>
                <w:lang w:eastAsia="ko-KR"/>
              </w:rPr>
              <w:t>Semantics description</w:t>
            </w:r>
          </w:p>
        </w:tc>
        <w:tc>
          <w:tcPr>
            <w:tcW w:w="556" w:type="pct"/>
          </w:tcPr>
          <w:p w14:paraId="7D94B168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b/>
                <w:noProof/>
                <w:sz w:val="18"/>
                <w:lang w:eastAsia="ko-KR"/>
              </w:rPr>
              <w:t>Criticality</w:t>
            </w:r>
          </w:p>
        </w:tc>
        <w:tc>
          <w:tcPr>
            <w:tcW w:w="554" w:type="pct"/>
          </w:tcPr>
          <w:p w14:paraId="4C66E588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b/>
                <w:noProof/>
                <w:sz w:val="18"/>
                <w:lang w:eastAsia="ko-KR"/>
              </w:rPr>
              <w:t>Assigned Criticality</w:t>
            </w:r>
          </w:p>
        </w:tc>
      </w:tr>
      <w:tr w:rsidR="00F3056F" w:rsidRPr="00F3056F" w14:paraId="041A599B" w14:textId="77777777" w:rsidTr="00563DFC">
        <w:tc>
          <w:tcPr>
            <w:tcW w:w="1111" w:type="pct"/>
          </w:tcPr>
          <w:p w14:paraId="37015950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Message Type</w:t>
            </w:r>
          </w:p>
        </w:tc>
        <w:tc>
          <w:tcPr>
            <w:tcW w:w="556" w:type="pct"/>
          </w:tcPr>
          <w:p w14:paraId="49CC2DD9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556" w:type="pct"/>
          </w:tcPr>
          <w:p w14:paraId="3907CB3A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778" w:type="pct"/>
          </w:tcPr>
          <w:p w14:paraId="7B0C5166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9.3.1.1</w:t>
            </w:r>
          </w:p>
        </w:tc>
        <w:tc>
          <w:tcPr>
            <w:tcW w:w="889" w:type="pct"/>
          </w:tcPr>
          <w:p w14:paraId="229BB463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556" w:type="pct"/>
          </w:tcPr>
          <w:p w14:paraId="4A63F708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554" w:type="pct"/>
          </w:tcPr>
          <w:p w14:paraId="7808C92A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reject</w:t>
            </w:r>
          </w:p>
        </w:tc>
      </w:tr>
      <w:tr w:rsidR="00F3056F" w:rsidRPr="00F3056F" w14:paraId="53B86553" w14:textId="77777777" w:rsidTr="00563DFC">
        <w:tc>
          <w:tcPr>
            <w:tcW w:w="1111" w:type="pct"/>
          </w:tcPr>
          <w:p w14:paraId="01EC40D7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gNB-CU UE F1AP ID</w:t>
            </w:r>
          </w:p>
        </w:tc>
        <w:tc>
          <w:tcPr>
            <w:tcW w:w="556" w:type="pct"/>
          </w:tcPr>
          <w:p w14:paraId="5F802E0D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556" w:type="pct"/>
          </w:tcPr>
          <w:p w14:paraId="5373A089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778" w:type="pct"/>
          </w:tcPr>
          <w:p w14:paraId="15E28343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9.3.1.4</w:t>
            </w:r>
          </w:p>
        </w:tc>
        <w:tc>
          <w:tcPr>
            <w:tcW w:w="889" w:type="pct"/>
          </w:tcPr>
          <w:p w14:paraId="2DD24C80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556" w:type="pct"/>
          </w:tcPr>
          <w:p w14:paraId="77CD95F3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554" w:type="pct"/>
          </w:tcPr>
          <w:p w14:paraId="24FE881C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reject</w:t>
            </w:r>
          </w:p>
        </w:tc>
      </w:tr>
      <w:tr w:rsidR="00F3056F" w:rsidRPr="00F3056F" w14:paraId="41D968F1" w14:textId="77777777" w:rsidTr="00563DFC">
        <w:tc>
          <w:tcPr>
            <w:tcW w:w="1111" w:type="pct"/>
          </w:tcPr>
          <w:p w14:paraId="6414021C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val="fr-FR" w:eastAsia="ko-KR"/>
              </w:rPr>
            </w:pPr>
            <w:r w:rsidRPr="00F3056F">
              <w:rPr>
                <w:rFonts w:ascii="Arial" w:hAnsi="Arial"/>
                <w:noProof/>
                <w:sz w:val="18"/>
                <w:lang w:val="fr-FR" w:eastAsia="ko-KR"/>
              </w:rPr>
              <w:t>gNB-DU UE F1AP ID</w:t>
            </w:r>
          </w:p>
        </w:tc>
        <w:tc>
          <w:tcPr>
            <w:tcW w:w="556" w:type="pct"/>
          </w:tcPr>
          <w:p w14:paraId="6EA1C7A8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556" w:type="pct"/>
          </w:tcPr>
          <w:p w14:paraId="4F756FEA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778" w:type="pct"/>
          </w:tcPr>
          <w:p w14:paraId="675355D2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9.3.1.5</w:t>
            </w:r>
          </w:p>
        </w:tc>
        <w:tc>
          <w:tcPr>
            <w:tcW w:w="889" w:type="pct"/>
          </w:tcPr>
          <w:p w14:paraId="03105620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556" w:type="pct"/>
          </w:tcPr>
          <w:p w14:paraId="24C4AE44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554" w:type="pct"/>
          </w:tcPr>
          <w:p w14:paraId="285E39BA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reject</w:t>
            </w:r>
          </w:p>
        </w:tc>
      </w:tr>
      <w:tr w:rsidR="00F3056F" w:rsidRPr="00F3056F" w14:paraId="7A8DE59F" w14:textId="77777777" w:rsidTr="00563DFC">
        <w:tc>
          <w:tcPr>
            <w:tcW w:w="1111" w:type="pct"/>
          </w:tcPr>
          <w:p w14:paraId="4C9BAD42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LMF UE Measurement ID</w:t>
            </w:r>
          </w:p>
        </w:tc>
        <w:tc>
          <w:tcPr>
            <w:tcW w:w="556" w:type="pct"/>
          </w:tcPr>
          <w:p w14:paraId="0B52904D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556" w:type="pct"/>
          </w:tcPr>
          <w:p w14:paraId="79768CD9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778" w:type="pct"/>
          </w:tcPr>
          <w:p w14:paraId="5406477C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INTEGER (1.. 256, …)</w:t>
            </w:r>
          </w:p>
        </w:tc>
        <w:tc>
          <w:tcPr>
            <w:tcW w:w="889" w:type="pct"/>
          </w:tcPr>
          <w:p w14:paraId="0FF13432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556" w:type="pct"/>
          </w:tcPr>
          <w:p w14:paraId="336C14F7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554" w:type="pct"/>
          </w:tcPr>
          <w:p w14:paraId="546D276A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reject</w:t>
            </w:r>
          </w:p>
        </w:tc>
      </w:tr>
      <w:tr w:rsidR="00F3056F" w:rsidRPr="00F3056F" w14:paraId="3C297634" w14:textId="77777777" w:rsidTr="00563DFC">
        <w:tc>
          <w:tcPr>
            <w:tcW w:w="1111" w:type="pct"/>
          </w:tcPr>
          <w:p w14:paraId="30AEF5FB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RAN UE Measurement ID</w:t>
            </w:r>
          </w:p>
        </w:tc>
        <w:tc>
          <w:tcPr>
            <w:tcW w:w="556" w:type="pct"/>
          </w:tcPr>
          <w:p w14:paraId="431F6358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556" w:type="pct"/>
          </w:tcPr>
          <w:p w14:paraId="2632F38C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778" w:type="pct"/>
          </w:tcPr>
          <w:p w14:paraId="0BB60DC4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INTEGER (1.. 256, …)</w:t>
            </w:r>
          </w:p>
        </w:tc>
        <w:tc>
          <w:tcPr>
            <w:tcW w:w="889" w:type="pct"/>
          </w:tcPr>
          <w:p w14:paraId="623ACBC1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556" w:type="pct"/>
          </w:tcPr>
          <w:p w14:paraId="04A783C2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554" w:type="pct"/>
          </w:tcPr>
          <w:p w14:paraId="29765862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reject</w:t>
            </w:r>
          </w:p>
        </w:tc>
      </w:tr>
      <w:tr w:rsidR="00F3056F" w:rsidRPr="00F3056F" w14:paraId="35832F18" w14:textId="77777777" w:rsidTr="00563DFC">
        <w:tc>
          <w:tcPr>
            <w:tcW w:w="1111" w:type="pct"/>
          </w:tcPr>
          <w:p w14:paraId="1DA87120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E-CID Measurement Result</w:t>
            </w:r>
          </w:p>
        </w:tc>
        <w:tc>
          <w:tcPr>
            <w:tcW w:w="556" w:type="pct"/>
          </w:tcPr>
          <w:p w14:paraId="62088FFF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556" w:type="pct"/>
          </w:tcPr>
          <w:p w14:paraId="7D890C64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778" w:type="pct"/>
          </w:tcPr>
          <w:p w14:paraId="0DAD419B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9.3.1.199</w:t>
            </w:r>
          </w:p>
        </w:tc>
        <w:tc>
          <w:tcPr>
            <w:tcW w:w="889" w:type="pct"/>
          </w:tcPr>
          <w:p w14:paraId="4ABA92BA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556" w:type="pct"/>
          </w:tcPr>
          <w:p w14:paraId="729BC4FB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554" w:type="pct"/>
          </w:tcPr>
          <w:p w14:paraId="5CE0C219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ignore</w:t>
            </w:r>
          </w:p>
        </w:tc>
      </w:tr>
      <w:tr w:rsidR="00F3056F" w:rsidRPr="00F3056F" w14:paraId="1DEE4ED5" w14:textId="77777777" w:rsidTr="00563DFC">
        <w:tc>
          <w:tcPr>
            <w:tcW w:w="1111" w:type="pct"/>
          </w:tcPr>
          <w:p w14:paraId="04B288C9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Cell Portion ID</w:t>
            </w:r>
          </w:p>
        </w:tc>
        <w:tc>
          <w:tcPr>
            <w:tcW w:w="556" w:type="pct"/>
          </w:tcPr>
          <w:p w14:paraId="50362B0F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556" w:type="pct"/>
          </w:tcPr>
          <w:p w14:paraId="491EC673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778" w:type="pct"/>
          </w:tcPr>
          <w:p w14:paraId="3CB0081D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9.3.1.200</w:t>
            </w:r>
          </w:p>
        </w:tc>
        <w:tc>
          <w:tcPr>
            <w:tcW w:w="889" w:type="pct"/>
          </w:tcPr>
          <w:p w14:paraId="48340E50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556" w:type="pct"/>
          </w:tcPr>
          <w:p w14:paraId="1015DB5F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554" w:type="pct"/>
          </w:tcPr>
          <w:p w14:paraId="318D89DA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ignore</w:t>
            </w:r>
          </w:p>
        </w:tc>
      </w:tr>
      <w:tr w:rsidR="00F3056F" w:rsidRPr="00F3056F" w14:paraId="3AB95F25" w14:textId="77777777" w:rsidTr="00563DFC">
        <w:tc>
          <w:tcPr>
            <w:tcW w:w="1111" w:type="pct"/>
          </w:tcPr>
          <w:p w14:paraId="5A5304AA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Criticality Diagnostics</w:t>
            </w:r>
          </w:p>
        </w:tc>
        <w:tc>
          <w:tcPr>
            <w:tcW w:w="556" w:type="pct"/>
          </w:tcPr>
          <w:p w14:paraId="3DE6CBF1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556" w:type="pct"/>
          </w:tcPr>
          <w:p w14:paraId="5A2AC2C0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778" w:type="pct"/>
          </w:tcPr>
          <w:p w14:paraId="357E36AA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9.3.1.3</w:t>
            </w:r>
          </w:p>
        </w:tc>
        <w:tc>
          <w:tcPr>
            <w:tcW w:w="889" w:type="pct"/>
          </w:tcPr>
          <w:p w14:paraId="4603D559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556" w:type="pct"/>
          </w:tcPr>
          <w:p w14:paraId="1C1C9D03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554" w:type="pct"/>
          </w:tcPr>
          <w:p w14:paraId="10C0423A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ignore</w:t>
            </w:r>
          </w:p>
        </w:tc>
      </w:tr>
      <w:tr w:rsidR="00563DFC" w:rsidRPr="00AF3427" w14:paraId="630713B9" w14:textId="77777777" w:rsidTr="00563DFC">
        <w:trPr>
          <w:ins w:id="161" w:author="Ericsson" w:date="2024-11-07T16:51:00Z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F07A" w14:textId="77777777" w:rsidR="00563DFC" w:rsidRPr="00563DFC" w:rsidRDefault="00563DFC" w:rsidP="002546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2" w:author="Ericsson" w:date="2024-11-07T16:51:00Z"/>
                <w:rFonts w:ascii="Arial" w:hAnsi="Arial"/>
                <w:noProof/>
                <w:sz w:val="18"/>
                <w:lang w:eastAsia="ko-KR"/>
              </w:rPr>
            </w:pPr>
            <w:ins w:id="163" w:author="Ericsson" w:date="2024-11-07T16:51:00Z">
              <w:r w:rsidRPr="00563DFC">
                <w:rPr>
                  <w:rFonts w:ascii="Arial" w:hAnsi="Arial"/>
                  <w:noProof/>
                  <w:sz w:val="18"/>
                  <w:lang w:eastAsia="ko-KR"/>
                </w:rPr>
                <w:t>E-CID TRP Measurement Result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57C8" w14:textId="77777777" w:rsidR="00563DFC" w:rsidRPr="00563DFC" w:rsidRDefault="00563DFC" w:rsidP="002546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4" w:author="Ericsson" w:date="2024-11-07T16:51:00Z"/>
                <w:rFonts w:ascii="Arial" w:hAnsi="Arial"/>
                <w:noProof/>
                <w:sz w:val="18"/>
                <w:lang w:eastAsia="ko-KR"/>
              </w:rPr>
            </w:pPr>
            <w:ins w:id="165" w:author="Ericsson" w:date="2024-11-07T16:51:00Z">
              <w:r w:rsidRPr="00563DFC">
                <w:rPr>
                  <w:rFonts w:ascii="Arial" w:hAnsi="Arial"/>
                  <w:noProof/>
                  <w:sz w:val="18"/>
                  <w:lang w:eastAsia="ko-KR"/>
                </w:rPr>
                <w:t>O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56DD" w14:textId="77777777" w:rsidR="00563DFC" w:rsidRPr="00563DFC" w:rsidRDefault="00563DFC" w:rsidP="002546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6" w:author="Ericsson" w:date="2024-11-07T16:51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859DD" w14:textId="1A4E6283" w:rsidR="00563DFC" w:rsidRPr="00563DFC" w:rsidRDefault="00563DFC" w:rsidP="002546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7" w:author="Ericsson" w:date="2024-11-07T16:51:00Z"/>
                <w:rFonts w:ascii="Arial" w:hAnsi="Arial"/>
                <w:noProof/>
                <w:sz w:val="18"/>
                <w:lang w:eastAsia="ko-KR"/>
              </w:rPr>
            </w:pPr>
            <w:ins w:id="168" w:author="Ericsson" w:date="2024-11-07T16:51:00Z">
              <w:r w:rsidRPr="00563DFC">
                <w:rPr>
                  <w:rFonts w:ascii="Arial" w:hAnsi="Arial"/>
                  <w:noProof/>
                  <w:sz w:val="18"/>
                  <w:lang w:eastAsia="ko-KR"/>
                </w:rPr>
                <w:t>9.</w:t>
              </w:r>
              <w:r>
                <w:rPr>
                  <w:rFonts w:ascii="Arial" w:hAnsi="Arial"/>
                  <w:noProof/>
                  <w:sz w:val="18"/>
                  <w:lang w:eastAsia="ko-KR"/>
                </w:rPr>
                <w:t>3.1.x</w:t>
              </w:r>
            </w:ins>
            <w:ins w:id="169" w:author="Ericsson" w:date="2024-11-07T19:37:00Z">
              <w:r w:rsidR="00C345C8">
                <w:rPr>
                  <w:rFonts w:ascii="Arial" w:hAnsi="Arial"/>
                  <w:noProof/>
                  <w:sz w:val="18"/>
                  <w:lang w:eastAsia="ko-KR"/>
                </w:rPr>
                <w:t>2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5D9C" w14:textId="77777777" w:rsidR="00563DFC" w:rsidRPr="00563DFC" w:rsidRDefault="00563DFC" w:rsidP="002546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0" w:author="Ericsson" w:date="2024-11-07T16:51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F9EC" w14:textId="77777777" w:rsidR="00563DFC" w:rsidRPr="00563DFC" w:rsidRDefault="00563DFC" w:rsidP="00563D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1" w:author="Ericsson" w:date="2024-11-07T16:51:00Z"/>
                <w:rFonts w:ascii="Arial" w:hAnsi="Arial"/>
                <w:noProof/>
                <w:sz w:val="18"/>
                <w:lang w:eastAsia="ko-KR"/>
              </w:rPr>
            </w:pPr>
            <w:ins w:id="172" w:author="Ericsson" w:date="2024-11-07T16:51:00Z">
              <w:r w:rsidRPr="00563DFC">
                <w:rPr>
                  <w:rFonts w:ascii="Arial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9AD0" w14:textId="77777777" w:rsidR="00563DFC" w:rsidRPr="00563DFC" w:rsidRDefault="00563DFC" w:rsidP="00563D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3" w:author="Ericsson" w:date="2024-11-07T16:51:00Z"/>
                <w:rFonts w:ascii="Arial" w:hAnsi="Arial"/>
                <w:noProof/>
                <w:sz w:val="18"/>
                <w:lang w:eastAsia="ko-KR"/>
              </w:rPr>
            </w:pPr>
            <w:ins w:id="174" w:author="Ericsson" w:date="2024-11-07T16:51:00Z">
              <w:r w:rsidRPr="00563DFC">
                <w:rPr>
                  <w:rFonts w:ascii="Arial" w:hAnsi="Arial"/>
                  <w:noProof/>
                  <w:sz w:val="18"/>
                  <w:lang w:eastAsia="ko-KR"/>
                </w:rPr>
                <w:t>ignore</w:t>
              </w:r>
            </w:ins>
          </w:p>
        </w:tc>
      </w:tr>
    </w:tbl>
    <w:p w14:paraId="7483F17E" w14:textId="77777777" w:rsidR="00F3056F" w:rsidRPr="00F3056F" w:rsidRDefault="00F3056F" w:rsidP="00F3056F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p w14:paraId="4258DB0A" w14:textId="77777777" w:rsidR="00E35C6F" w:rsidRDefault="00E35C6F" w:rsidP="00E35C6F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lang w:eastAsia="ko-KR"/>
        </w:rPr>
      </w:pPr>
      <w:bookmarkStart w:id="175" w:name="_CR9_2_12_22"/>
      <w:bookmarkEnd w:id="175"/>
      <w:r w:rsidRPr="00AF3427"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>//Next change//</w:t>
      </w:r>
    </w:p>
    <w:p w14:paraId="290CD08F" w14:textId="77777777" w:rsidR="00F3056F" w:rsidRPr="00F3056F" w:rsidRDefault="00F3056F" w:rsidP="00F3056F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p w14:paraId="6BA9CBB9" w14:textId="77777777" w:rsidR="00F3056F" w:rsidRPr="00F3056F" w:rsidRDefault="00F3056F" w:rsidP="00F3056F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176" w:name="_CR9_2_12_24"/>
      <w:bookmarkStart w:id="177" w:name="_Toc534903072"/>
      <w:bookmarkStart w:id="178" w:name="_Toc51763683"/>
      <w:bookmarkStart w:id="179" w:name="_Toc64448852"/>
      <w:bookmarkStart w:id="180" w:name="_Toc66289511"/>
      <w:bookmarkStart w:id="181" w:name="_Toc74154624"/>
      <w:bookmarkStart w:id="182" w:name="_Toc81383368"/>
      <w:bookmarkStart w:id="183" w:name="_Toc88658001"/>
      <w:bookmarkStart w:id="184" w:name="_Toc97910913"/>
      <w:bookmarkStart w:id="185" w:name="_Toc99038633"/>
      <w:bookmarkStart w:id="186" w:name="_Toc99730896"/>
      <w:bookmarkStart w:id="187" w:name="_Toc105511025"/>
      <w:bookmarkStart w:id="188" w:name="_Toc105927557"/>
      <w:bookmarkStart w:id="189" w:name="_Toc106110097"/>
      <w:bookmarkStart w:id="190" w:name="_Toc113835534"/>
      <w:bookmarkStart w:id="191" w:name="_Toc120124381"/>
      <w:bookmarkStart w:id="192" w:name="_Toc175589121"/>
      <w:bookmarkEnd w:id="176"/>
      <w:r w:rsidRPr="00F3056F">
        <w:rPr>
          <w:rFonts w:ascii="Arial" w:hAnsi="Arial"/>
          <w:noProof/>
          <w:sz w:val="24"/>
          <w:lang w:eastAsia="ko-KR"/>
        </w:rPr>
        <w:t>9.2.12.24</w:t>
      </w:r>
      <w:r w:rsidRPr="00F3056F">
        <w:rPr>
          <w:rFonts w:ascii="Arial" w:hAnsi="Arial"/>
          <w:noProof/>
          <w:sz w:val="24"/>
          <w:lang w:eastAsia="ko-KR"/>
        </w:rPr>
        <w:tab/>
        <w:t>E-CID MEASUREMENT REPORT</w:t>
      </w:r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</w:p>
    <w:p w14:paraId="6BF966E0" w14:textId="77777777" w:rsidR="00F3056F" w:rsidRPr="00F3056F" w:rsidRDefault="00F3056F" w:rsidP="00F3056F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F3056F">
        <w:rPr>
          <w:noProof/>
          <w:lang w:eastAsia="ko-KR"/>
        </w:rPr>
        <w:t>This message is sent by gNB-DU to report the results of the requested E-CID measurement.</w:t>
      </w:r>
    </w:p>
    <w:p w14:paraId="59EC8427" w14:textId="77777777" w:rsidR="00F3056F" w:rsidRPr="00F3056F" w:rsidRDefault="00F3056F" w:rsidP="00F3056F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val="fr-FR" w:eastAsia="ko-KR"/>
        </w:rPr>
      </w:pPr>
      <w:r w:rsidRPr="00F3056F">
        <w:rPr>
          <w:noProof/>
          <w:lang w:val="fr-FR" w:eastAsia="ko-KR"/>
        </w:rPr>
        <w:t xml:space="preserve">Direction: gNB-DU </w:t>
      </w:r>
      <w:r w:rsidRPr="00F3056F">
        <w:rPr>
          <w:noProof/>
          <w:lang w:eastAsia="ko-KR"/>
        </w:rPr>
        <w:sym w:font="Symbol" w:char="F0AE"/>
      </w:r>
      <w:r w:rsidRPr="00F3056F">
        <w:rPr>
          <w:noProof/>
          <w:lang w:val="fr-FR" w:eastAsia="ko-KR"/>
        </w:rPr>
        <w:t xml:space="preserve"> gNB-CU.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21"/>
        <w:gridCol w:w="1012"/>
        <w:gridCol w:w="1012"/>
        <w:gridCol w:w="1416"/>
        <w:gridCol w:w="1618"/>
        <w:gridCol w:w="1012"/>
        <w:gridCol w:w="1008"/>
      </w:tblGrid>
      <w:tr w:rsidR="00F3056F" w:rsidRPr="00F3056F" w14:paraId="05D6DAAA" w14:textId="77777777" w:rsidTr="00563DFC">
        <w:trPr>
          <w:tblHeader/>
        </w:trPr>
        <w:tc>
          <w:tcPr>
            <w:tcW w:w="1111" w:type="pct"/>
          </w:tcPr>
          <w:p w14:paraId="6196B1D8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b/>
                <w:noProof/>
                <w:sz w:val="18"/>
                <w:lang w:eastAsia="ko-KR"/>
              </w:rPr>
              <w:t>IE/Group Name</w:t>
            </w:r>
          </w:p>
        </w:tc>
        <w:tc>
          <w:tcPr>
            <w:tcW w:w="556" w:type="pct"/>
          </w:tcPr>
          <w:p w14:paraId="6D3197F6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b/>
                <w:noProof/>
                <w:sz w:val="18"/>
                <w:lang w:eastAsia="ko-KR"/>
              </w:rPr>
              <w:t>Presence</w:t>
            </w:r>
          </w:p>
        </w:tc>
        <w:tc>
          <w:tcPr>
            <w:tcW w:w="556" w:type="pct"/>
          </w:tcPr>
          <w:p w14:paraId="229FB92C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b/>
                <w:noProof/>
                <w:sz w:val="18"/>
                <w:lang w:eastAsia="ko-KR"/>
              </w:rPr>
              <w:t>Range</w:t>
            </w:r>
          </w:p>
        </w:tc>
        <w:tc>
          <w:tcPr>
            <w:tcW w:w="778" w:type="pct"/>
          </w:tcPr>
          <w:p w14:paraId="648F89C0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b/>
                <w:noProof/>
                <w:sz w:val="18"/>
                <w:lang w:eastAsia="ko-KR"/>
              </w:rPr>
              <w:t>IE type and reference</w:t>
            </w:r>
          </w:p>
        </w:tc>
        <w:tc>
          <w:tcPr>
            <w:tcW w:w="889" w:type="pct"/>
          </w:tcPr>
          <w:p w14:paraId="71A47080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b/>
                <w:noProof/>
                <w:sz w:val="18"/>
                <w:lang w:eastAsia="ko-KR"/>
              </w:rPr>
              <w:t>Semantics description</w:t>
            </w:r>
          </w:p>
        </w:tc>
        <w:tc>
          <w:tcPr>
            <w:tcW w:w="556" w:type="pct"/>
          </w:tcPr>
          <w:p w14:paraId="4C7CD1F7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b/>
                <w:noProof/>
                <w:sz w:val="18"/>
                <w:lang w:eastAsia="ko-KR"/>
              </w:rPr>
              <w:t>Criticality</w:t>
            </w:r>
          </w:p>
        </w:tc>
        <w:tc>
          <w:tcPr>
            <w:tcW w:w="554" w:type="pct"/>
          </w:tcPr>
          <w:p w14:paraId="6B8FC71F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b/>
                <w:noProof/>
                <w:sz w:val="18"/>
                <w:lang w:eastAsia="ko-KR"/>
              </w:rPr>
              <w:t>Assigned Criticality</w:t>
            </w:r>
          </w:p>
        </w:tc>
      </w:tr>
      <w:tr w:rsidR="00F3056F" w:rsidRPr="00F3056F" w14:paraId="4C85E756" w14:textId="77777777" w:rsidTr="00563DFC">
        <w:tc>
          <w:tcPr>
            <w:tcW w:w="1111" w:type="pct"/>
          </w:tcPr>
          <w:p w14:paraId="1E8F5C8A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Message Type</w:t>
            </w:r>
          </w:p>
        </w:tc>
        <w:tc>
          <w:tcPr>
            <w:tcW w:w="556" w:type="pct"/>
          </w:tcPr>
          <w:p w14:paraId="7CDDD71F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556" w:type="pct"/>
          </w:tcPr>
          <w:p w14:paraId="6592BAEB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778" w:type="pct"/>
          </w:tcPr>
          <w:p w14:paraId="4919B08C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9.3.1.1</w:t>
            </w:r>
          </w:p>
        </w:tc>
        <w:tc>
          <w:tcPr>
            <w:tcW w:w="889" w:type="pct"/>
          </w:tcPr>
          <w:p w14:paraId="7996C944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556" w:type="pct"/>
          </w:tcPr>
          <w:p w14:paraId="28B430D0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554" w:type="pct"/>
          </w:tcPr>
          <w:p w14:paraId="23C15FD3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ignore</w:t>
            </w:r>
          </w:p>
        </w:tc>
      </w:tr>
      <w:tr w:rsidR="00F3056F" w:rsidRPr="00F3056F" w14:paraId="31B0C70D" w14:textId="77777777" w:rsidTr="00563DFC">
        <w:tc>
          <w:tcPr>
            <w:tcW w:w="1111" w:type="pct"/>
          </w:tcPr>
          <w:p w14:paraId="4808A53C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gNB-CU UE F1AP ID</w:t>
            </w:r>
          </w:p>
        </w:tc>
        <w:tc>
          <w:tcPr>
            <w:tcW w:w="556" w:type="pct"/>
          </w:tcPr>
          <w:p w14:paraId="0EB7C438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556" w:type="pct"/>
          </w:tcPr>
          <w:p w14:paraId="3AEF4E84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778" w:type="pct"/>
          </w:tcPr>
          <w:p w14:paraId="09A4044F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9.3.1.4</w:t>
            </w:r>
          </w:p>
        </w:tc>
        <w:tc>
          <w:tcPr>
            <w:tcW w:w="889" w:type="pct"/>
          </w:tcPr>
          <w:p w14:paraId="744602D1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556" w:type="pct"/>
          </w:tcPr>
          <w:p w14:paraId="3CE70E00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554" w:type="pct"/>
          </w:tcPr>
          <w:p w14:paraId="0710FC6E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reject</w:t>
            </w:r>
          </w:p>
        </w:tc>
      </w:tr>
      <w:tr w:rsidR="00F3056F" w:rsidRPr="00F3056F" w14:paraId="34CCB26B" w14:textId="77777777" w:rsidTr="00563DFC">
        <w:tc>
          <w:tcPr>
            <w:tcW w:w="1111" w:type="pct"/>
          </w:tcPr>
          <w:p w14:paraId="65D11550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val="fr-FR" w:eastAsia="ko-KR"/>
              </w:rPr>
            </w:pPr>
            <w:r w:rsidRPr="00F3056F">
              <w:rPr>
                <w:rFonts w:ascii="Arial" w:hAnsi="Arial"/>
                <w:noProof/>
                <w:sz w:val="18"/>
                <w:lang w:val="fr-FR" w:eastAsia="ko-KR"/>
              </w:rPr>
              <w:t>gNB-DU UE F1AP ID</w:t>
            </w:r>
          </w:p>
        </w:tc>
        <w:tc>
          <w:tcPr>
            <w:tcW w:w="556" w:type="pct"/>
          </w:tcPr>
          <w:p w14:paraId="212B84DE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556" w:type="pct"/>
          </w:tcPr>
          <w:p w14:paraId="1D94F438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778" w:type="pct"/>
          </w:tcPr>
          <w:p w14:paraId="7669CB54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9.3.1.5</w:t>
            </w:r>
          </w:p>
        </w:tc>
        <w:tc>
          <w:tcPr>
            <w:tcW w:w="889" w:type="pct"/>
          </w:tcPr>
          <w:p w14:paraId="53AA3E31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556" w:type="pct"/>
          </w:tcPr>
          <w:p w14:paraId="4520AE33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554" w:type="pct"/>
          </w:tcPr>
          <w:p w14:paraId="11C7B08C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reject</w:t>
            </w:r>
          </w:p>
        </w:tc>
      </w:tr>
      <w:tr w:rsidR="00F3056F" w:rsidRPr="00F3056F" w14:paraId="3F797A54" w14:textId="77777777" w:rsidTr="00563DFC">
        <w:tc>
          <w:tcPr>
            <w:tcW w:w="1111" w:type="pct"/>
          </w:tcPr>
          <w:p w14:paraId="2BE57842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LMF UE Measurement ID</w:t>
            </w:r>
          </w:p>
        </w:tc>
        <w:tc>
          <w:tcPr>
            <w:tcW w:w="556" w:type="pct"/>
          </w:tcPr>
          <w:p w14:paraId="1D433719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556" w:type="pct"/>
          </w:tcPr>
          <w:p w14:paraId="36A5799F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778" w:type="pct"/>
          </w:tcPr>
          <w:p w14:paraId="0537A3CE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INTEGER (1.. 256, …)</w:t>
            </w:r>
          </w:p>
        </w:tc>
        <w:tc>
          <w:tcPr>
            <w:tcW w:w="889" w:type="pct"/>
          </w:tcPr>
          <w:p w14:paraId="4293BD8C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556" w:type="pct"/>
          </w:tcPr>
          <w:p w14:paraId="38DB880A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554" w:type="pct"/>
          </w:tcPr>
          <w:p w14:paraId="58FEBBDA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reject</w:t>
            </w:r>
          </w:p>
        </w:tc>
      </w:tr>
      <w:tr w:rsidR="00F3056F" w:rsidRPr="00F3056F" w14:paraId="3FF0BD1A" w14:textId="77777777" w:rsidTr="00563DFC">
        <w:tc>
          <w:tcPr>
            <w:tcW w:w="1111" w:type="pct"/>
          </w:tcPr>
          <w:p w14:paraId="3256C414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RAN UE Measurement ID</w:t>
            </w:r>
          </w:p>
        </w:tc>
        <w:tc>
          <w:tcPr>
            <w:tcW w:w="556" w:type="pct"/>
          </w:tcPr>
          <w:p w14:paraId="45AD0BC2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556" w:type="pct"/>
          </w:tcPr>
          <w:p w14:paraId="1AA8D8D0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778" w:type="pct"/>
          </w:tcPr>
          <w:p w14:paraId="5A92540A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INTEGER (1.. 256, …)</w:t>
            </w:r>
          </w:p>
        </w:tc>
        <w:tc>
          <w:tcPr>
            <w:tcW w:w="889" w:type="pct"/>
          </w:tcPr>
          <w:p w14:paraId="3AAEF17A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556" w:type="pct"/>
          </w:tcPr>
          <w:p w14:paraId="6472BA19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554" w:type="pct"/>
          </w:tcPr>
          <w:p w14:paraId="205A36B0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reject</w:t>
            </w:r>
          </w:p>
        </w:tc>
      </w:tr>
      <w:tr w:rsidR="00F3056F" w:rsidRPr="00F3056F" w14:paraId="1694B06C" w14:textId="77777777" w:rsidTr="00563DFC">
        <w:tc>
          <w:tcPr>
            <w:tcW w:w="1111" w:type="pct"/>
          </w:tcPr>
          <w:p w14:paraId="11936D02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E-CID Measurement Result</w:t>
            </w:r>
          </w:p>
        </w:tc>
        <w:tc>
          <w:tcPr>
            <w:tcW w:w="556" w:type="pct"/>
          </w:tcPr>
          <w:p w14:paraId="5FC9A20B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556" w:type="pct"/>
          </w:tcPr>
          <w:p w14:paraId="555A624D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778" w:type="pct"/>
          </w:tcPr>
          <w:p w14:paraId="077A09CE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9.3.1.199</w:t>
            </w:r>
          </w:p>
        </w:tc>
        <w:tc>
          <w:tcPr>
            <w:tcW w:w="889" w:type="pct"/>
          </w:tcPr>
          <w:p w14:paraId="6FD6D18A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556" w:type="pct"/>
          </w:tcPr>
          <w:p w14:paraId="1F3193B2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554" w:type="pct"/>
          </w:tcPr>
          <w:p w14:paraId="4BFBD12E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ignore</w:t>
            </w:r>
          </w:p>
        </w:tc>
      </w:tr>
      <w:tr w:rsidR="00F3056F" w:rsidRPr="00F3056F" w14:paraId="672B62D9" w14:textId="77777777" w:rsidTr="00563DFC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E97D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Cell Portion ID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3A7A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1A89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C6CB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9.3.1.200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4F76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2321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8AD7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ignore</w:t>
            </w:r>
          </w:p>
        </w:tc>
      </w:tr>
      <w:tr w:rsidR="00563DFC" w:rsidRPr="00563DFC" w14:paraId="6D4B88C8" w14:textId="77777777" w:rsidTr="00563DFC">
        <w:trPr>
          <w:ins w:id="193" w:author="Ericsson" w:date="2024-11-07T16:51:00Z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143C" w14:textId="77777777" w:rsidR="00563DFC" w:rsidRPr="00563DFC" w:rsidRDefault="00563DFC" w:rsidP="002546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4" w:author="Ericsson" w:date="2024-11-07T16:51:00Z"/>
                <w:rFonts w:ascii="Arial" w:hAnsi="Arial"/>
                <w:noProof/>
                <w:sz w:val="18"/>
                <w:lang w:eastAsia="ko-KR"/>
              </w:rPr>
            </w:pPr>
            <w:ins w:id="195" w:author="Ericsson" w:date="2024-11-07T16:51:00Z">
              <w:r w:rsidRPr="00563DFC">
                <w:rPr>
                  <w:rFonts w:ascii="Arial" w:hAnsi="Arial"/>
                  <w:noProof/>
                  <w:sz w:val="18"/>
                  <w:lang w:eastAsia="ko-KR"/>
                </w:rPr>
                <w:t>E-CID TRP Measurement Result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3C4D" w14:textId="77777777" w:rsidR="00563DFC" w:rsidRPr="00563DFC" w:rsidRDefault="00563DFC" w:rsidP="002546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6" w:author="Ericsson" w:date="2024-11-07T16:51:00Z"/>
                <w:rFonts w:ascii="Arial" w:hAnsi="Arial"/>
                <w:noProof/>
                <w:sz w:val="18"/>
                <w:lang w:eastAsia="ko-KR"/>
              </w:rPr>
            </w:pPr>
            <w:ins w:id="197" w:author="Ericsson" w:date="2024-11-07T16:51:00Z">
              <w:r w:rsidRPr="00563DFC">
                <w:rPr>
                  <w:rFonts w:ascii="Arial" w:hAnsi="Arial"/>
                  <w:noProof/>
                  <w:sz w:val="18"/>
                  <w:lang w:eastAsia="ko-KR"/>
                </w:rPr>
                <w:t>O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5593" w14:textId="77777777" w:rsidR="00563DFC" w:rsidRPr="00563DFC" w:rsidRDefault="00563DFC" w:rsidP="002546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8" w:author="Ericsson" w:date="2024-11-07T16:51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CF22" w14:textId="38E8ECD6" w:rsidR="00563DFC" w:rsidRPr="00563DFC" w:rsidRDefault="00563DFC" w:rsidP="002546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9" w:author="Ericsson" w:date="2024-11-07T16:51:00Z"/>
                <w:rFonts w:ascii="Arial" w:hAnsi="Arial"/>
                <w:noProof/>
                <w:sz w:val="18"/>
                <w:lang w:eastAsia="ko-KR"/>
              </w:rPr>
            </w:pPr>
            <w:ins w:id="200" w:author="Ericsson" w:date="2024-11-07T16:51:00Z">
              <w:r w:rsidRPr="00563DFC">
                <w:rPr>
                  <w:rFonts w:ascii="Arial" w:hAnsi="Arial"/>
                  <w:noProof/>
                  <w:sz w:val="18"/>
                  <w:lang w:eastAsia="ko-KR"/>
                </w:rPr>
                <w:t>9.</w:t>
              </w:r>
              <w:r>
                <w:rPr>
                  <w:rFonts w:ascii="Arial" w:hAnsi="Arial"/>
                  <w:noProof/>
                  <w:sz w:val="18"/>
                  <w:lang w:eastAsia="ko-KR"/>
                </w:rPr>
                <w:t>3.1.x</w:t>
              </w:r>
            </w:ins>
            <w:ins w:id="201" w:author="Ericsson" w:date="2024-11-07T19:36:00Z">
              <w:r w:rsidR="00973F6C">
                <w:rPr>
                  <w:rFonts w:ascii="Arial" w:hAnsi="Arial"/>
                  <w:noProof/>
                  <w:sz w:val="18"/>
                  <w:lang w:eastAsia="ko-KR"/>
                </w:rPr>
                <w:t>2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FFF4" w14:textId="77777777" w:rsidR="00563DFC" w:rsidRPr="00563DFC" w:rsidRDefault="00563DFC" w:rsidP="002546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2" w:author="Ericsson" w:date="2024-11-07T16:51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FABF" w14:textId="77777777" w:rsidR="00563DFC" w:rsidRPr="00563DFC" w:rsidRDefault="00563DFC" w:rsidP="002546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3" w:author="Ericsson" w:date="2024-11-07T16:51:00Z"/>
                <w:rFonts w:ascii="Arial" w:hAnsi="Arial"/>
                <w:noProof/>
                <w:sz w:val="18"/>
                <w:lang w:eastAsia="ko-KR"/>
              </w:rPr>
            </w:pPr>
            <w:ins w:id="204" w:author="Ericsson" w:date="2024-11-07T16:51:00Z">
              <w:r w:rsidRPr="00563DFC">
                <w:rPr>
                  <w:rFonts w:ascii="Arial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59B0" w14:textId="77777777" w:rsidR="00563DFC" w:rsidRPr="00563DFC" w:rsidRDefault="00563DFC" w:rsidP="002546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5" w:author="Ericsson" w:date="2024-11-07T16:51:00Z"/>
                <w:rFonts w:ascii="Arial" w:hAnsi="Arial"/>
                <w:noProof/>
                <w:sz w:val="18"/>
                <w:lang w:eastAsia="ko-KR"/>
              </w:rPr>
            </w:pPr>
            <w:ins w:id="206" w:author="Ericsson" w:date="2024-11-07T16:51:00Z">
              <w:r w:rsidRPr="00563DFC">
                <w:rPr>
                  <w:rFonts w:ascii="Arial" w:hAnsi="Arial"/>
                  <w:noProof/>
                  <w:sz w:val="18"/>
                  <w:lang w:eastAsia="ko-KR"/>
                </w:rPr>
                <w:t>ignore</w:t>
              </w:r>
            </w:ins>
          </w:p>
        </w:tc>
      </w:tr>
    </w:tbl>
    <w:p w14:paraId="067C0BB5" w14:textId="77777777" w:rsidR="00F3056F" w:rsidRPr="00F3056F" w:rsidRDefault="00F3056F" w:rsidP="00F3056F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p w14:paraId="0F936938" w14:textId="77777777" w:rsidR="00E35C6F" w:rsidRDefault="00E35C6F" w:rsidP="00E35C6F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ins w:id="207" w:author="Ericsson" w:date="2024-11-07T19:34:00Z"/>
          <w:rFonts w:ascii="Arial" w:eastAsiaTheme="minorEastAsia" w:hAnsi="Arial"/>
          <w:b/>
          <w:bCs/>
          <w:noProof/>
          <w:sz w:val="24"/>
          <w:lang w:eastAsia="ko-KR"/>
        </w:rPr>
      </w:pPr>
      <w:r w:rsidRPr="00AF3427"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>//Next change//</w:t>
      </w:r>
    </w:p>
    <w:p w14:paraId="40DE0B8E" w14:textId="3273E1F8" w:rsidR="00E90CEC" w:rsidRPr="003D7EB6" w:rsidRDefault="00E90CEC" w:rsidP="00E90CEC">
      <w:pPr>
        <w:pStyle w:val="Heading3"/>
        <w:keepNext w:val="0"/>
        <w:keepLines w:val="0"/>
        <w:widowControl w:val="0"/>
        <w:rPr>
          <w:ins w:id="208" w:author="Ericsson" w:date="2024-11-07T19:34:00Z"/>
        </w:rPr>
      </w:pPr>
      <w:ins w:id="209" w:author="Ericsson" w:date="2024-11-07T19:34:00Z">
        <w:r w:rsidRPr="003D7EB6">
          <w:t>9.</w:t>
        </w:r>
        <w:r>
          <w:t>3.1.x</w:t>
        </w:r>
      </w:ins>
      <w:ins w:id="210" w:author="Ericsson" w:date="2024-11-07T19:36:00Z">
        <w:r w:rsidR="00973F6C">
          <w:t>1</w:t>
        </w:r>
      </w:ins>
      <w:ins w:id="211" w:author="Ericsson" w:date="2024-11-07T19:34:00Z">
        <w:r>
          <w:t xml:space="preserve"> </w:t>
        </w:r>
        <w:r w:rsidRPr="003D7EB6">
          <w:tab/>
        </w:r>
        <w:r>
          <w:t>E</w:t>
        </w:r>
      </w:ins>
      <w:ins w:id="212" w:author="Ericsson" w:date="2024-11-07T19:35:00Z">
        <w:r w:rsidRPr="00E90CEC">
          <w:t>-CID TRP Measurement Request Info</w:t>
        </w:r>
      </w:ins>
    </w:p>
    <w:p w14:paraId="23DC278D" w14:textId="77777777" w:rsidR="007E030D" w:rsidRPr="003D7EB6" w:rsidRDefault="007E030D" w:rsidP="007E030D">
      <w:pPr>
        <w:widowControl w:val="0"/>
        <w:rPr>
          <w:ins w:id="213" w:author="Ericsson" w:date="2024-11-07T19:35:00Z"/>
        </w:rPr>
      </w:pPr>
      <w:ins w:id="214" w:author="Ericsson" w:date="2024-11-07T19:35:00Z">
        <w:r w:rsidRPr="003D7EB6">
          <w:lastRenderedPageBreak/>
          <w:t>This information element contains the r</w:t>
        </w:r>
        <w:r>
          <w:t xml:space="preserve">equested E-CID TRP </w:t>
        </w:r>
        <w:r w:rsidRPr="003D7EB6">
          <w:t xml:space="preserve">measurement </w:t>
        </w:r>
        <w:r>
          <w:t>information</w:t>
        </w:r>
        <w:r w:rsidRPr="003D7EB6">
          <w:t>.</w:t>
        </w:r>
      </w:ins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992"/>
        <w:gridCol w:w="1276"/>
        <w:gridCol w:w="1843"/>
        <w:gridCol w:w="2693"/>
      </w:tblGrid>
      <w:tr w:rsidR="00E90CEC" w:rsidRPr="003D7EB6" w14:paraId="4F503148" w14:textId="77777777" w:rsidTr="00EF6119">
        <w:trPr>
          <w:trHeight w:val="409"/>
          <w:ins w:id="215" w:author="Ericsson" w:date="2024-11-07T19:34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1604" w14:textId="77777777" w:rsidR="00E90CEC" w:rsidRPr="00014540" w:rsidRDefault="00E90CEC" w:rsidP="00EF6119">
            <w:pPr>
              <w:pStyle w:val="TAL"/>
              <w:jc w:val="center"/>
              <w:rPr>
                <w:ins w:id="216" w:author="Ericsson" w:date="2024-11-07T19:34:00Z"/>
                <w:b/>
              </w:rPr>
            </w:pPr>
            <w:ins w:id="217" w:author="Ericsson" w:date="2024-11-07T19:34:00Z">
              <w:r w:rsidRPr="00014540">
                <w:rPr>
                  <w:b/>
                </w:rPr>
                <w:t>IE/Group Name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53EC" w14:textId="77777777" w:rsidR="00E90CEC" w:rsidRPr="00014540" w:rsidRDefault="00E90CEC" w:rsidP="00EF6119">
            <w:pPr>
              <w:pStyle w:val="TAL"/>
              <w:jc w:val="center"/>
              <w:rPr>
                <w:ins w:id="218" w:author="Ericsson" w:date="2024-11-07T19:34:00Z"/>
                <w:b/>
              </w:rPr>
            </w:pPr>
            <w:ins w:id="219" w:author="Ericsson" w:date="2024-11-07T19:34:00Z">
              <w:r w:rsidRPr="00014540">
                <w:rPr>
                  <w:b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4E9D" w14:textId="77777777" w:rsidR="00E90CEC" w:rsidRPr="00014540" w:rsidRDefault="00E90CEC" w:rsidP="00EF6119">
            <w:pPr>
              <w:pStyle w:val="TAL"/>
              <w:jc w:val="center"/>
              <w:rPr>
                <w:ins w:id="220" w:author="Ericsson" w:date="2024-11-07T19:34:00Z"/>
                <w:rFonts w:eastAsia="SimSun"/>
                <w:b/>
                <w:i/>
              </w:rPr>
            </w:pPr>
            <w:ins w:id="221" w:author="Ericsson" w:date="2024-11-07T19:34:00Z">
              <w:r w:rsidRPr="00014540">
                <w:rPr>
                  <w:rFonts w:eastAsia="SimSun"/>
                  <w:b/>
                  <w:i/>
                </w:rPr>
                <w:t>Range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BA9F" w14:textId="77777777" w:rsidR="00E90CEC" w:rsidRPr="00014540" w:rsidRDefault="00E90CEC" w:rsidP="00EF6119">
            <w:pPr>
              <w:pStyle w:val="TAL"/>
              <w:jc w:val="center"/>
              <w:rPr>
                <w:ins w:id="222" w:author="Ericsson" w:date="2024-11-07T19:34:00Z"/>
                <w:b/>
                <w:noProof/>
              </w:rPr>
            </w:pPr>
            <w:ins w:id="223" w:author="Ericsson" w:date="2024-11-07T19:34:00Z">
              <w:r w:rsidRPr="00014540">
                <w:rPr>
                  <w:b/>
                  <w:noProof/>
                </w:rPr>
                <w:t>IE Type and Reference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3A95" w14:textId="77777777" w:rsidR="00E90CEC" w:rsidRPr="00014540" w:rsidRDefault="00E90CEC" w:rsidP="00EF6119">
            <w:pPr>
              <w:pStyle w:val="TAL"/>
              <w:jc w:val="center"/>
              <w:rPr>
                <w:ins w:id="224" w:author="Ericsson" w:date="2024-11-07T19:34:00Z"/>
                <w:b/>
              </w:rPr>
            </w:pPr>
            <w:ins w:id="225" w:author="Ericsson" w:date="2024-11-07T19:34:00Z">
              <w:r w:rsidRPr="00014540">
                <w:rPr>
                  <w:b/>
                </w:rPr>
                <w:t>Semantics Description</w:t>
              </w:r>
            </w:ins>
          </w:p>
        </w:tc>
      </w:tr>
      <w:tr w:rsidR="00E90CEC" w:rsidRPr="00724AE5" w14:paraId="3E97A931" w14:textId="77777777" w:rsidTr="00EF6119">
        <w:trPr>
          <w:ins w:id="226" w:author="Ericsson" w:date="2024-11-07T19:34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781D" w14:textId="77777777" w:rsidR="00E90CEC" w:rsidRPr="00724AE5" w:rsidRDefault="00E90CEC" w:rsidP="00EF611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7" w:author="Ericsson" w:date="2024-11-07T19:34:00Z"/>
                <w:rFonts w:ascii="Arial" w:eastAsiaTheme="minorEastAsia" w:hAnsi="Arial"/>
                <w:b/>
                <w:bCs/>
                <w:noProof/>
                <w:sz w:val="18"/>
                <w:lang w:eastAsia="ko-KR"/>
              </w:rPr>
            </w:pPr>
            <w:ins w:id="228" w:author="Ericsson" w:date="2024-11-07T19:34:00Z">
              <w:r w:rsidRPr="00724AE5">
                <w:rPr>
                  <w:rFonts w:ascii="Arial" w:eastAsiaTheme="minorEastAsia" w:hAnsi="Arial"/>
                  <w:b/>
                  <w:bCs/>
                  <w:noProof/>
                  <w:sz w:val="18"/>
                  <w:lang w:eastAsia="ko-KR"/>
                </w:rPr>
                <w:t>E-CID TRP Measurement Quantities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CC05" w14:textId="77777777" w:rsidR="00E90CEC" w:rsidRPr="00724AE5" w:rsidRDefault="00E90CEC" w:rsidP="00EF6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9" w:author="Ericsson" w:date="2024-11-07T19:34:00Z"/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D3B3" w14:textId="3BB68487" w:rsidR="00E90CEC" w:rsidRPr="00724AE5" w:rsidRDefault="00E90CEC" w:rsidP="00EF6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0" w:author="Ericsson" w:date="2024-11-07T19:34:00Z"/>
                <w:rFonts w:ascii="Arial" w:eastAsiaTheme="minorEastAsia" w:hAnsi="Arial"/>
                <w:i/>
                <w:noProof/>
                <w:sz w:val="18"/>
                <w:lang w:eastAsia="ko-KR"/>
              </w:rPr>
            </w:pPr>
            <w:ins w:id="231" w:author="Ericsson" w:date="2024-11-07T19:34:00Z">
              <w:r w:rsidRPr="00724AE5">
                <w:rPr>
                  <w:rFonts w:ascii="Arial" w:eastAsiaTheme="minorEastAsia" w:hAnsi="Arial"/>
                  <w:i/>
                  <w:noProof/>
                  <w:sz w:val="18"/>
                  <w:lang w:eastAsia="ko-KR"/>
                </w:rPr>
                <w:t>1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6BD8" w14:textId="77777777" w:rsidR="00E90CEC" w:rsidRPr="00724AE5" w:rsidRDefault="00E90CEC" w:rsidP="00EF6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2" w:author="Ericsson" w:date="2024-11-07T19:34:00Z"/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13F0" w14:textId="77777777" w:rsidR="00E90CEC" w:rsidRPr="00724AE5" w:rsidRDefault="00E90CEC" w:rsidP="00EF6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3" w:author="Ericsson" w:date="2024-11-07T19:34:00Z"/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</w:tr>
      <w:tr w:rsidR="00E90CEC" w:rsidRPr="00724AE5" w14:paraId="0BC0125A" w14:textId="77777777" w:rsidTr="00EF6119">
        <w:trPr>
          <w:ins w:id="234" w:author="Ericsson" w:date="2024-11-07T19:34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8FD2" w14:textId="77777777" w:rsidR="00E90CEC" w:rsidRPr="00724AE5" w:rsidRDefault="00E90CEC" w:rsidP="00EF611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235" w:author="Ericsson" w:date="2024-11-07T19:34:00Z"/>
                <w:rFonts w:ascii="Arial" w:eastAsiaTheme="minorEastAsia" w:hAnsi="Arial"/>
                <w:b/>
                <w:bCs/>
                <w:noProof/>
                <w:sz w:val="18"/>
                <w:lang w:eastAsia="ko-KR"/>
              </w:rPr>
            </w:pPr>
            <w:ins w:id="236" w:author="Ericsson" w:date="2024-11-07T19:34:00Z">
              <w:r w:rsidRPr="00724AE5">
                <w:rPr>
                  <w:rFonts w:ascii="Arial" w:eastAsiaTheme="minorEastAsia" w:hAnsi="Arial"/>
                  <w:b/>
                  <w:bCs/>
                  <w:noProof/>
                  <w:sz w:val="18"/>
                  <w:lang w:eastAsia="ko-KR"/>
                </w:rPr>
                <w:t>&gt;E-CID TRP Measurement Quantities Item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4F05" w14:textId="77777777" w:rsidR="00E90CEC" w:rsidRPr="00724AE5" w:rsidRDefault="00E90CEC" w:rsidP="00EF6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7" w:author="Ericsson" w:date="2024-11-07T19:34:00Z"/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4398" w14:textId="77777777" w:rsidR="00E90CEC" w:rsidRPr="00724AE5" w:rsidRDefault="00E90CEC" w:rsidP="00EF6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8" w:author="Ericsson" w:date="2024-11-07T19:34:00Z"/>
                <w:rFonts w:ascii="Arial" w:eastAsiaTheme="minorEastAsia" w:hAnsi="Arial"/>
                <w:i/>
                <w:noProof/>
                <w:sz w:val="18"/>
                <w:lang w:eastAsia="ko-KR"/>
              </w:rPr>
            </w:pPr>
            <w:ins w:id="239" w:author="Ericsson" w:date="2024-11-07T19:34:00Z">
              <w:r w:rsidRPr="00724AE5">
                <w:rPr>
                  <w:rFonts w:ascii="Arial" w:eastAsiaTheme="minorEastAsia" w:hAnsi="Arial"/>
                  <w:i/>
                  <w:noProof/>
                  <w:sz w:val="18"/>
                  <w:lang w:eastAsia="ko-KR"/>
                </w:rPr>
                <w:t>0 .. &lt;</w:t>
              </w:r>
              <w:r w:rsidRPr="006D1A8C">
                <w:rPr>
                  <w:rFonts w:ascii="Arial" w:eastAsiaTheme="minorEastAsia" w:hAnsi="Arial"/>
                  <w:bCs/>
                  <w:i/>
                  <w:iCs/>
                  <w:noProof/>
                  <w:sz w:val="18"/>
                  <w:lang w:eastAsia="ko-KR"/>
                </w:rPr>
                <w:t xml:space="preserve"> maxnoMeasE-CID</w:t>
              </w:r>
              <w:r w:rsidRPr="00724AE5">
                <w:rPr>
                  <w:rFonts w:ascii="Arial" w:eastAsiaTheme="minorEastAsia" w:hAnsi="Arial"/>
                  <w:i/>
                  <w:noProof/>
                  <w:sz w:val="18"/>
                  <w:lang w:eastAsia="ko-KR"/>
                </w:rPr>
                <w:t>&gt;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CA5A" w14:textId="77777777" w:rsidR="00E90CEC" w:rsidRPr="00724AE5" w:rsidRDefault="00E90CEC" w:rsidP="00EF6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0" w:author="Ericsson" w:date="2024-11-07T19:34:00Z"/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B803" w14:textId="77777777" w:rsidR="00E90CEC" w:rsidRPr="00724AE5" w:rsidRDefault="00E90CEC" w:rsidP="00EF6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1" w:author="Ericsson" w:date="2024-11-07T19:34:00Z"/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</w:tr>
      <w:tr w:rsidR="00E90CEC" w:rsidRPr="00724AE5" w14:paraId="0B23DD56" w14:textId="77777777" w:rsidTr="00EF6119">
        <w:trPr>
          <w:ins w:id="242" w:author="Ericsson" w:date="2024-11-07T19:34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B034" w14:textId="77777777" w:rsidR="00E90CEC" w:rsidRPr="00724AE5" w:rsidRDefault="00E90CEC" w:rsidP="00EF6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243" w:author="Ericsson" w:date="2024-11-07T19:34:00Z"/>
                <w:noProof/>
              </w:rPr>
            </w:pPr>
            <w:ins w:id="244" w:author="Ericsson" w:date="2024-11-07T19:34:00Z">
              <w:r w:rsidRPr="00724AE5">
                <w:rPr>
                  <w:rFonts w:ascii="Arial" w:eastAsiaTheme="minorEastAsia" w:hAnsi="Arial"/>
                  <w:noProof/>
                  <w:sz w:val="18"/>
                  <w:lang w:eastAsia="ko-KR"/>
                </w:rPr>
                <w:t>&gt;&gt;E-CID Measurement Quantities Value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ACDB" w14:textId="18384A5F" w:rsidR="00E90CEC" w:rsidRPr="00724AE5" w:rsidRDefault="007E030D" w:rsidP="00EF6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5" w:author="Ericsson" w:date="2024-11-07T19:34:00Z"/>
                <w:rFonts w:ascii="Arial" w:eastAsiaTheme="minorEastAsia" w:hAnsi="Arial"/>
                <w:sz w:val="18"/>
                <w:lang w:eastAsia="ko-KR"/>
              </w:rPr>
            </w:pPr>
            <w:ins w:id="246" w:author="Ericsson" w:date="2024-11-07T19:35:00Z">
              <w:r>
                <w:rPr>
                  <w:rFonts w:ascii="Arial" w:eastAsiaTheme="minorEastAsia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31F7" w14:textId="77777777" w:rsidR="00E90CEC" w:rsidRPr="00724AE5" w:rsidRDefault="00E90CEC" w:rsidP="00EF6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7" w:author="Ericsson" w:date="2024-11-07T19:34:00Z"/>
                <w:rFonts w:ascii="Arial" w:eastAsiaTheme="minorEastAsia" w:hAnsi="Arial"/>
                <w:sz w:val="18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937D" w14:textId="77777777" w:rsidR="00E90CEC" w:rsidRPr="00724AE5" w:rsidRDefault="00E90CEC" w:rsidP="00EF6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8" w:author="Ericsson" w:date="2024-11-07T19:34:00Z"/>
                <w:rFonts w:ascii="Arial" w:eastAsiaTheme="minorEastAsia" w:hAnsi="Arial"/>
                <w:sz w:val="18"/>
                <w:lang w:eastAsia="ko-KR"/>
              </w:rPr>
            </w:pPr>
            <w:ins w:id="249" w:author="Ericsson" w:date="2024-11-07T19:34:00Z">
              <w:r w:rsidRPr="00724AE5">
                <w:rPr>
                  <w:rFonts w:ascii="Arial" w:eastAsiaTheme="minorEastAsia" w:hAnsi="Arial"/>
                  <w:sz w:val="18"/>
                  <w:lang w:eastAsia="ko-KR"/>
                </w:rPr>
                <w:t>ENUMERATED (NR Angle of Arrival, …)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1C8B" w14:textId="77777777" w:rsidR="00E90CEC" w:rsidRPr="00724AE5" w:rsidRDefault="00E90CEC" w:rsidP="00EF6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0" w:author="Ericsson" w:date="2024-11-07T19:34:00Z"/>
                <w:rFonts w:ascii="Arial" w:eastAsiaTheme="minorEastAsia" w:hAnsi="Arial"/>
                <w:sz w:val="18"/>
                <w:lang w:eastAsia="ko-KR"/>
              </w:rPr>
            </w:pPr>
          </w:p>
        </w:tc>
      </w:tr>
      <w:tr w:rsidR="00E90CEC" w14:paraId="18F19107" w14:textId="77777777" w:rsidTr="00EF6119">
        <w:tblPrEx>
          <w:tblLook w:val="04A0" w:firstRow="1" w:lastRow="0" w:firstColumn="1" w:lastColumn="0" w:noHBand="0" w:noVBand="1"/>
        </w:tblPrEx>
        <w:trPr>
          <w:ins w:id="251" w:author="Ericsson" w:date="2024-11-07T19:34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EE1BD" w14:textId="77777777" w:rsidR="00E90CEC" w:rsidRDefault="00E90CEC" w:rsidP="00EF6119">
            <w:pPr>
              <w:pStyle w:val="TAL"/>
              <w:keepNext w:val="0"/>
              <w:keepLines w:val="0"/>
              <w:widowControl w:val="0"/>
              <w:rPr>
                <w:ins w:id="252" w:author="Ericsson" w:date="2024-11-07T19:34:00Z"/>
                <w:b/>
              </w:rPr>
            </w:pPr>
            <w:ins w:id="253" w:author="Ericsson" w:date="2024-11-07T19:34:00Z">
              <w:r>
                <w:rPr>
                  <w:b/>
                </w:rPr>
                <w:t xml:space="preserve">E-CID TRP </w:t>
              </w:r>
              <w:r>
                <w:rPr>
                  <w:b/>
                  <w:lang w:val="en-US"/>
                </w:rPr>
                <w:t xml:space="preserve">Measurement Request </w:t>
              </w:r>
              <w:r>
                <w:rPr>
                  <w:b/>
                </w:rPr>
                <w:t>List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0406" w14:textId="77777777" w:rsidR="00E90CEC" w:rsidRDefault="00E90CEC" w:rsidP="00EF6119">
            <w:pPr>
              <w:pStyle w:val="TAL"/>
              <w:keepNext w:val="0"/>
              <w:keepLines w:val="0"/>
              <w:widowControl w:val="0"/>
              <w:rPr>
                <w:ins w:id="254" w:author="Ericsson" w:date="2024-11-07T19:34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23778" w14:textId="28B908C5" w:rsidR="00E90CEC" w:rsidRDefault="00E90CEC" w:rsidP="00EF6119">
            <w:pPr>
              <w:pStyle w:val="TAL"/>
              <w:keepNext w:val="0"/>
              <w:keepLines w:val="0"/>
              <w:widowControl w:val="0"/>
              <w:rPr>
                <w:ins w:id="255" w:author="Ericsson" w:date="2024-11-07T19:34:00Z"/>
              </w:rPr>
            </w:pPr>
            <w:ins w:id="256" w:author="Ericsson" w:date="2024-11-07T19:34:00Z">
              <w:r>
                <w:rPr>
                  <w:i/>
                  <w:iCs/>
                  <w:lang w:val="en-US"/>
                </w:rPr>
                <w:t>1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AF8A" w14:textId="77777777" w:rsidR="00E90CEC" w:rsidRDefault="00E90CEC" w:rsidP="00EF6119">
            <w:pPr>
              <w:pStyle w:val="TAL"/>
              <w:keepNext w:val="0"/>
              <w:keepLines w:val="0"/>
              <w:widowControl w:val="0"/>
              <w:rPr>
                <w:ins w:id="257" w:author="Ericsson" w:date="2024-11-07T19:34:00Z"/>
                <w:noProof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1CC4" w14:textId="77777777" w:rsidR="00E90CEC" w:rsidRDefault="00E90CEC" w:rsidP="00EF6119">
            <w:pPr>
              <w:pStyle w:val="TAL"/>
              <w:keepNext w:val="0"/>
              <w:keepLines w:val="0"/>
              <w:widowControl w:val="0"/>
              <w:rPr>
                <w:ins w:id="258" w:author="Ericsson" w:date="2024-11-07T19:34:00Z"/>
              </w:rPr>
            </w:pPr>
          </w:p>
        </w:tc>
      </w:tr>
      <w:tr w:rsidR="00E90CEC" w14:paraId="4996F6CC" w14:textId="77777777" w:rsidTr="00EF6119">
        <w:tblPrEx>
          <w:tblLook w:val="04A0" w:firstRow="1" w:lastRow="0" w:firstColumn="1" w:lastColumn="0" w:noHBand="0" w:noVBand="1"/>
        </w:tblPrEx>
        <w:trPr>
          <w:ins w:id="259" w:author="Ericsson" w:date="2024-11-07T19:34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57CE8" w14:textId="77777777" w:rsidR="00E90CEC" w:rsidRDefault="00E90CEC" w:rsidP="00EF6119">
            <w:pPr>
              <w:pStyle w:val="TAL"/>
              <w:keepNext w:val="0"/>
              <w:keepLines w:val="0"/>
              <w:widowControl w:val="0"/>
              <w:ind w:left="142"/>
              <w:rPr>
                <w:ins w:id="260" w:author="Ericsson" w:date="2024-11-07T19:34:00Z"/>
                <w:b/>
                <w:bCs/>
                <w:szCs w:val="18"/>
              </w:rPr>
            </w:pPr>
            <w:ins w:id="261" w:author="Ericsson" w:date="2024-11-07T19:34:00Z">
              <w:r>
                <w:rPr>
                  <w:b/>
                  <w:bCs/>
                </w:rPr>
                <w:t xml:space="preserve">&gt;E-CID TRP </w:t>
              </w:r>
              <w:r>
                <w:rPr>
                  <w:b/>
                  <w:bCs/>
                  <w:lang w:val="en-US"/>
                </w:rPr>
                <w:t xml:space="preserve">Measurement Request </w:t>
              </w:r>
              <w:r>
                <w:rPr>
                  <w:b/>
                  <w:bCs/>
                </w:rPr>
                <w:t>Item</w:t>
              </w:r>
              <w:r>
                <w:rPr>
                  <w:b/>
                  <w:bCs/>
                  <w:lang w:val="en-US"/>
                </w:rPr>
                <w:t xml:space="preserve"> 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58F13" w14:textId="77777777" w:rsidR="00E90CEC" w:rsidRDefault="00E90CEC" w:rsidP="00EF6119">
            <w:pPr>
              <w:pStyle w:val="TAL"/>
              <w:keepNext w:val="0"/>
              <w:keepLines w:val="0"/>
              <w:widowControl w:val="0"/>
              <w:rPr>
                <w:ins w:id="262" w:author="Ericsson" w:date="2024-11-07T19:34:00Z"/>
                <w:rFonts w:cs="Times New Roman"/>
                <w:bCs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E879F" w14:textId="77777777" w:rsidR="00E90CEC" w:rsidRDefault="00E90CEC" w:rsidP="00EF6119">
            <w:pPr>
              <w:pStyle w:val="TAL"/>
              <w:keepNext w:val="0"/>
              <w:keepLines w:val="0"/>
              <w:widowControl w:val="0"/>
              <w:rPr>
                <w:ins w:id="263" w:author="Ericsson" w:date="2024-11-07T19:34:00Z"/>
              </w:rPr>
            </w:pPr>
            <w:proofErr w:type="gramStart"/>
            <w:ins w:id="264" w:author="Ericsson" w:date="2024-11-07T19:34:00Z">
              <w:r>
                <w:rPr>
                  <w:i/>
                  <w:iCs/>
                </w:rPr>
                <w:t>1..&lt;</w:t>
              </w:r>
              <w:proofErr w:type="gramEnd"/>
              <w:r w:rsidRPr="006D1A8C">
                <w:rPr>
                  <w:rFonts w:eastAsia="Times New Roman" w:cs="Times New Roman"/>
                  <w:noProof/>
                  <w:kern w:val="0"/>
                  <w:szCs w:val="20"/>
                  <w:lang w:eastAsia="ko-KR"/>
                  <w14:ligatures w14:val="none"/>
                </w:rPr>
                <w:t xml:space="preserve"> </w:t>
              </w:r>
              <w:proofErr w:type="spellStart"/>
              <w:r w:rsidRPr="006D1A8C">
                <w:rPr>
                  <w:i/>
                  <w:iCs/>
                </w:rPr>
                <w:t>maxnoofMeasTRPs</w:t>
              </w:r>
              <w:proofErr w:type="spellEnd"/>
              <w:r>
                <w:rPr>
                  <w:i/>
                  <w:iCs/>
                </w:rPr>
                <w:t>&gt;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AFB0" w14:textId="77777777" w:rsidR="00E90CEC" w:rsidRDefault="00E90CEC" w:rsidP="00EF6119">
            <w:pPr>
              <w:pStyle w:val="TAL"/>
              <w:keepNext w:val="0"/>
              <w:keepLines w:val="0"/>
              <w:widowControl w:val="0"/>
              <w:rPr>
                <w:ins w:id="265" w:author="Ericsson" w:date="2024-11-07T19:34:00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AD02" w14:textId="77777777" w:rsidR="00E90CEC" w:rsidRDefault="00E90CEC" w:rsidP="00EF6119">
            <w:pPr>
              <w:pStyle w:val="TAL"/>
              <w:keepNext w:val="0"/>
              <w:keepLines w:val="0"/>
              <w:widowControl w:val="0"/>
              <w:rPr>
                <w:ins w:id="266" w:author="Ericsson" w:date="2024-11-07T19:34:00Z"/>
              </w:rPr>
            </w:pPr>
          </w:p>
        </w:tc>
      </w:tr>
      <w:tr w:rsidR="00E90CEC" w14:paraId="1D10FB56" w14:textId="77777777" w:rsidTr="00EF6119">
        <w:tblPrEx>
          <w:tblLook w:val="04A0" w:firstRow="1" w:lastRow="0" w:firstColumn="1" w:lastColumn="0" w:noHBand="0" w:noVBand="1"/>
        </w:tblPrEx>
        <w:trPr>
          <w:ins w:id="267" w:author="Ericsson" w:date="2024-11-07T19:34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6DE7B" w14:textId="77777777" w:rsidR="00E90CEC" w:rsidRDefault="00E90CEC" w:rsidP="00EF6119">
            <w:pPr>
              <w:pStyle w:val="TAL"/>
              <w:keepNext w:val="0"/>
              <w:keepLines w:val="0"/>
              <w:widowControl w:val="0"/>
              <w:ind w:left="283"/>
              <w:rPr>
                <w:ins w:id="268" w:author="Ericsson" w:date="2024-11-07T19:34:00Z"/>
                <w:szCs w:val="18"/>
              </w:rPr>
            </w:pPr>
            <w:ins w:id="269" w:author="Ericsson" w:date="2024-11-07T19:34:00Z">
              <w:r>
                <w:rPr>
                  <w:szCs w:val="18"/>
                  <w:lang w:val="en-US"/>
                </w:rPr>
                <w:t>&gt;&gt;</w:t>
              </w:r>
              <w:r>
                <w:rPr>
                  <w:szCs w:val="18"/>
                </w:rPr>
                <w:t>TRP ID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1DD84" w14:textId="77777777" w:rsidR="00E90CEC" w:rsidRDefault="00E90CEC" w:rsidP="00EF6119">
            <w:pPr>
              <w:pStyle w:val="TAL"/>
              <w:keepNext w:val="0"/>
              <w:keepLines w:val="0"/>
              <w:widowControl w:val="0"/>
              <w:rPr>
                <w:ins w:id="270" w:author="Ericsson" w:date="2024-11-07T19:34:00Z"/>
                <w:rFonts w:cs="Times New Roman"/>
                <w:bCs/>
                <w:szCs w:val="20"/>
              </w:rPr>
            </w:pPr>
            <w:ins w:id="271" w:author="Ericsson" w:date="2024-11-07T19:34:00Z">
              <w:r>
                <w:rPr>
                  <w:bCs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D9B6" w14:textId="77777777" w:rsidR="00E90CEC" w:rsidRDefault="00E90CEC" w:rsidP="00EF6119">
            <w:pPr>
              <w:pStyle w:val="TAL"/>
              <w:keepNext w:val="0"/>
              <w:keepLines w:val="0"/>
              <w:widowControl w:val="0"/>
              <w:rPr>
                <w:ins w:id="272" w:author="Ericsson" w:date="2024-11-07T19:34:00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BDCE8" w14:textId="77777777" w:rsidR="00E90CEC" w:rsidRDefault="00E90CEC" w:rsidP="00EF6119">
            <w:pPr>
              <w:pStyle w:val="TAL"/>
              <w:keepNext w:val="0"/>
              <w:keepLines w:val="0"/>
              <w:widowControl w:val="0"/>
              <w:rPr>
                <w:ins w:id="273" w:author="Ericsson" w:date="2024-11-07T19:34:00Z"/>
              </w:rPr>
            </w:pPr>
            <w:ins w:id="274" w:author="Ericsson" w:date="2024-11-07T19:34:00Z">
              <w:r>
                <w:rPr>
                  <w:rFonts w:eastAsia="SimSun"/>
                </w:rPr>
                <w:t>9.3.1.197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7630" w14:textId="77777777" w:rsidR="00E90CEC" w:rsidRDefault="00E90CEC" w:rsidP="00EF6119">
            <w:pPr>
              <w:pStyle w:val="TAL"/>
              <w:keepNext w:val="0"/>
              <w:keepLines w:val="0"/>
              <w:widowControl w:val="0"/>
              <w:rPr>
                <w:ins w:id="275" w:author="Ericsson" w:date="2024-11-07T19:34:00Z"/>
              </w:rPr>
            </w:pPr>
          </w:p>
        </w:tc>
      </w:tr>
      <w:tr w:rsidR="00E90CEC" w14:paraId="1CAA7719" w14:textId="77777777" w:rsidTr="00EF6119">
        <w:tblPrEx>
          <w:tblLook w:val="04A0" w:firstRow="1" w:lastRow="0" w:firstColumn="1" w:lastColumn="0" w:noHBand="0" w:noVBand="1"/>
        </w:tblPrEx>
        <w:trPr>
          <w:ins w:id="276" w:author="Ericsson" w:date="2024-11-07T19:34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6DB4C" w14:textId="77777777" w:rsidR="00E90CEC" w:rsidRDefault="00E90CEC" w:rsidP="00EF6119">
            <w:pPr>
              <w:pStyle w:val="TAL"/>
              <w:ind w:left="283"/>
              <w:rPr>
                <w:ins w:id="277" w:author="Ericsson" w:date="2024-11-07T19:34:00Z"/>
                <w:szCs w:val="18"/>
                <w:lang w:val="en-US"/>
              </w:rPr>
            </w:pPr>
            <w:ins w:id="278" w:author="Ericsson" w:date="2024-11-07T19:34:00Z">
              <w:r>
                <w:rPr>
                  <w:lang w:eastAsia="zh-CN"/>
                </w:rPr>
                <w:t>&gt;&gt;Cell ID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7D045" w14:textId="77777777" w:rsidR="00E90CEC" w:rsidRDefault="00E90CEC" w:rsidP="00EF6119">
            <w:pPr>
              <w:pStyle w:val="TAL"/>
              <w:keepNext w:val="0"/>
              <w:keepLines w:val="0"/>
              <w:widowControl w:val="0"/>
              <w:rPr>
                <w:ins w:id="279" w:author="Ericsson" w:date="2024-11-07T19:34:00Z"/>
                <w:rFonts w:cs="Times New Roman"/>
                <w:bCs/>
                <w:szCs w:val="20"/>
              </w:rPr>
            </w:pPr>
            <w:ins w:id="280" w:author="Ericsson" w:date="2024-11-07T19:34:00Z">
              <w:r>
                <w:rPr>
                  <w:bCs/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C2DA" w14:textId="77777777" w:rsidR="00E90CEC" w:rsidRDefault="00E90CEC" w:rsidP="00EF6119">
            <w:pPr>
              <w:pStyle w:val="TAL"/>
              <w:keepNext w:val="0"/>
              <w:keepLines w:val="0"/>
              <w:widowControl w:val="0"/>
              <w:rPr>
                <w:ins w:id="281" w:author="Ericsson" w:date="2024-11-07T19:34:00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91297" w14:textId="77777777" w:rsidR="00E90CEC" w:rsidRDefault="00E90CEC" w:rsidP="00EF6119">
            <w:pPr>
              <w:pStyle w:val="TAL"/>
              <w:keepNext w:val="0"/>
              <w:keepLines w:val="0"/>
              <w:widowControl w:val="0"/>
              <w:rPr>
                <w:ins w:id="282" w:author="Ericsson" w:date="2024-11-07T19:34:00Z"/>
              </w:rPr>
            </w:pPr>
            <w:ins w:id="283" w:author="Ericsson" w:date="2024-11-07T19:34:00Z">
              <w:r>
                <w:t>NR CGI</w:t>
              </w:r>
            </w:ins>
          </w:p>
          <w:p w14:paraId="6EDB0C2F" w14:textId="77777777" w:rsidR="00E90CEC" w:rsidRDefault="00E90CEC" w:rsidP="00EF6119">
            <w:pPr>
              <w:pStyle w:val="TAL"/>
              <w:keepNext w:val="0"/>
              <w:keepLines w:val="0"/>
              <w:widowControl w:val="0"/>
              <w:rPr>
                <w:ins w:id="284" w:author="Ericsson" w:date="2024-11-07T19:34:00Z"/>
              </w:rPr>
            </w:pPr>
            <w:ins w:id="285" w:author="Ericsson" w:date="2024-11-07T19:34:00Z">
              <w:r w:rsidRPr="001D3D49">
                <w:rPr>
                  <w:rFonts w:eastAsia="SimSun"/>
                  <w:lang w:eastAsia="zh-CN"/>
                </w:rPr>
                <w:t>9.3.1.12</w:t>
              </w:r>
            </w:ins>
          </w:p>
          <w:p w14:paraId="646F6567" w14:textId="77777777" w:rsidR="00E90CEC" w:rsidRDefault="00E90CEC" w:rsidP="00EF6119">
            <w:pPr>
              <w:pStyle w:val="TAL"/>
              <w:keepNext w:val="0"/>
              <w:keepLines w:val="0"/>
              <w:widowControl w:val="0"/>
              <w:rPr>
                <w:ins w:id="286" w:author="Ericsson" w:date="2024-11-07T19:34:00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203DA" w14:textId="77777777" w:rsidR="00E90CEC" w:rsidRDefault="00E90CEC" w:rsidP="00EF6119">
            <w:pPr>
              <w:pStyle w:val="TAL"/>
              <w:keepNext w:val="0"/>
              <w:keepLines w:val="0"/>
              <w:widowControl w:val="0"/>
              <w:rPr>
                <w:ins w:id="287" w:author="Ericsson" w:date="2024-11-07T19:34:00Z"/>
              </w:rPr>
            </w:pPr>
            <w:ins w:id="288" w:author="Ericsson" w:date="2024-11-07T19:34:00Z">
              <w:r>
                <w:t>T</w:t>
              </w:r>
              <w:r>
                <w:rPr>
                  <w:rFonts w:eastAsia="Batang"/>
                  <w:bCs/>
                </w:rPr>
                <w:t xml:space="preserve">he Cell ID of the TRP identified by the </w:t>
              </w:r>
              <w:r>
                <w:rPr>
                  <w:rFonts w:eastAsia="Batang"/>
                  <w:bCs/>
                  <w:i/>
                </w:rPr>
                <w:t xml:space="preserve">TRP ID </w:t>
              </w:r>
              <w:r>
                <w:rPr>
                  <w:rFonts w:eastAsia="Batang"/>
                  <w:bCs/>
                </w:rPr>
                <w:t>IE.</w:t>
              </w:r>
            </w:ins>
          </w:p>
        </w:tc>
      </w:tr>
    </w:tbl>
    <w:p w14:paraId="2CC8081B" w14:textId="77777777" w:rsidR="00E90CEC" w:rsidRDefault="00E90CEC" w:rsidP="00E35C6F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ins w:id="289" w:author="Ericsson" w:date="2024-11-07T19:38:00Z"/>
          <w:rFonts w:ascii="Arial" w:eastAsiaTheme="minorEastAsia" w:hAnsi="Arial"/>
          <w:b/>
          <w:bCs/>
          <w:noProof/>
          <w:sz w:val="24"/>
          <w:lang w:eastAsia="ko-KR"/>
        </w:rPr>
      </w:pPr>
    </w:p>
    <w:tbl>
      <w:tblPr>
        <w:tblpPr w:leftFromText="180" w:rightFromText="180" w:vertAnchor="text" w:horzAnchor="margin" w:tblpY="86"/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5"/>
        <w:gridCol w:w="5953"/>
      </w:tblGrid>
      <w:tr w:rsidR="0030448D" w:rsidRPr="00F3056F" w14:paraId="763B49E6" w14:textId="77777777" w:rsidTr="00EF6119">
        <w:trPr>
          <w:ins w:id="290" w:author="Ericsson" w:date="2024-11-07T19:38:00Z"/>
        </w:trPr>
        <w:tc>
          <w:tcPr>
            <w:tcW w:w="3855" w:type="dxa"/>
          </w:tcPr>
          <w:p w14:paraId="6EA3D832" w14:textId="77777777" w:rsidR="0030448D" w:rsidRPr="00F3056F" w:rsidRDefault="0030448D" w:rsidP="00EF611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1" w:author="Ericsson" w:date="2024-11-07T19:38:00Z"/>
                <w:rFonts w:ascii="Arial" w:hAnsi="Arial"/>
                <w:b/>
                <w:noProof/>
                <w:sz w:val="18"/>
                <w:lang w:eastAsia="ko-KR"/>
              </w:rPr>
            </w:pPr>
            <w:ins w:id="292" w:author="Ericsson" w:date="2024-11-07T19:38:00Z">
              <w:r w:rsidRPr="00F3056F">
                <w:rPr>
                  <w:rFonts w:ascii="Arial" w:hAnsi="Arial"/>
                  <w:b/>
                  <w:noProof/>
                  <w:sz w:val="18"/>
                  <w:lang w:eastAsia="ko-KR"/>
                </w:rPr>
                <w:t>Range bound</w:t>
              </w:r>
            </w:ins>
          </w:p>
        </w:tc>
        <w:tc>
          <w:tcPr>
            <w:tcW w:w="5953" w:type="dxa"/>
          </w:tcPr>
          <w:p w14:paraId="1EA9E177" w14:textId="77777777" w:rsidR="0030448D" w:rsidRPr="00F3056F" w:rsidRDefault="0030448D" w:rsidP="00EF611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3" w:author="Ericsson" w:date="2024-11-07T19:38:00Z"/>
                <w:rFonts w:ascii="Arial" w:hAnsi="Arial"/>
                <w:b/>
                <w:noProof/>
                <w:sz w:val="18"/>
                <w:lang w:eastAsia="ko-KR"/>
              </w:rPr>
            </w:pPr>
            <w:ins w:id="294" w:author="Ericsson" w:date="2024-11-07T19:38:00Z">
              <w:r w:rsidRPr="00F3056F">
                <w:rPr>
                  <w:rFonts w:ascii="Arial" w:hAnsi="Arial"/>
                  <w:b/>
                  <w:noProof/>
                  <w:sz w:val="18"/>
                  <w:lang w:eastAsia="ko-KR"/>
                </w:rPr>
                <w:t>Explanation</w:t>
              </w:r>
            </w:ins>
          </w:p>
        </w:tc>
      </w:tr>
      <w:tr w:rsidR="0030448D" w:rsidRPr="00F3056F" w14:paraId="1CB14B3C" w14:textId="77777777" w:rsidTr="00EF6119">
        <w:trPr>
          <w:ins w:id="295" w:author="Ericsson" w:date="2024-11-07T19:38:00Z"/>
        </w:trPr>
        <w:tc>
          <w:tcPr>
            <w:tcW w:w="3855" w:type="dxa"/>
          </w:tcPr>
          <w:p w14:paraId="5B8EFB2F" w14:textId="77777777" w:rsidR="0030448D" w:rsidRPr="00F3056F" w:rsidRDefault="0030448D" w:rsidP="00EF611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6" w:author="Ericsson" w:date="2024-11-07T19:38:00Z"/>
                <w:rFonts w:ascii="Arial" w:hAnsi="Arial"/>
                <w:noProof/>
                <w:sz w:val="18"/>
                <w:lang w:eastAsia="ko-KR"/>
              </w:rPr>
            </w:pPr>
            <w:ins w:id="297" w:author="Ericsson" w:date="2024-11-07T19:38:00Z">
              <w:r w:rsidRPr="00F3056F">
                <w:rPr>
                  <w:rFonts w:ascii="Arial" w:hAnsi="Arial"/>
                  <w:noProof/>
                  <w:sz w:val="18"/>
                  <w:lang w:eastAsia="ko-KR"/>
                </w:rPr>
                <w:t>maxnoofMeasE-CID</w:t>
              </w:r>
            </w:ins>
          </w:p>
        </w:tc>
        <w:tc>
          <w:tcPr>
            <w:tcW w:w="5953" w:type="dxa"/>
          </w:tcPr>
          <w:p w14:paraId="17471304" w14:textId="77777777" w:rsidR="0030448D" w:rsidRPr="00F3056F" w:rsidRDefault="0030448D" w:rsidP="00EF611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8" w:author="Ericsson" w:date="2024-11-07T19:38:00Z"/>
                <w:rFonts w:ascii="Arial" w:hAnsi="Arial"/>
                <w:noProof/>
                <w:sz w:val="18"/>
                <w:lang w:eastAsia="ko-KR"/>
              </w:rPr>
            </w:pPr>
            <w:ins w:id="299" w:author="Ericsson" w:date="2024-11-07T19:38:00Z">
              <w:r w:rsidRPr="00F3056F">
                <w:rPr>
                  <w:rFonts w:ascii="Arial" w:hAnsi="Arial"/>
                  <w:noProof/>
                  <w:sz w:val="18"/>
                  <w:lang w:eastAsia="ko-KR"/>
                </w:rPr>
                <w:t>Maximum no. of E-CID measured quantities that can be configured and reported with one message. Value is 64.</w:t>
              </w:r>
            </w:ins>
          </w:p>
        </w:tc>
      </w:tr>
      <w:tr w:rsidR="0030448D" w:rsidRPr="00F3056F" w14:paraId="4D149E4F" w14:textId="77777777" w:rsidTr="00EF6119">
        <w:trPr>
          <w:ins w:id="300" w:author="Ericsson" w:date="2024-11-07T19:38:00Z"/>
        </w:trPr>
        <w:tc>
          <w:tcPr>
            <w:tcW w:w="3855" w:type="dxa"/>
          </w:tcPr>
          <w:p w14:paraId="589FFAE9" w14:textId="77777777" w:rsidR="0030448D" w:rsidRPr="00F3056F" w:rsidRDefault="0030448D" w:rsidP="00EF611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1" w:author="Ericsson" w:date="2024-11-07T19:38:00Z"/>
                <w:rFonts w:ascii="Arial" w:hAnsi="Arial"/>
                <w:noProof/>
                <w:sz w:val="18"/>
                <w:lang w:eastAsia="ko-KR"/>
              </w:rPr>
            </w:pPr>
            <w:ins w:id="302" w:author="Ericsson" w:date="2024-11-07T19:38:00Z">
              <w:r w:rsidRPr="006D1A8C">
                <w:rPr>
                  <w:rFonts w:ascii="Arial" w:hAnsi="Arial"/>
                  <w:noProof/>
                  <w:sz w:val="18"/>
                  <w:lang w:eastAsia="ko-KR"/>
                </w:rPr>
                <w:t>maxnoofMeasTRPs</w:t>
              </w:r>
            </w:ins>
          </w:p>
        </w:tc>
        <w:tc>
          <w:tcPr>
            <w:tcW w:w="5953" w:type="dxa"/>
          </w:tcPr>
          <w:p w14:paraId="0C69ACBE" w14:textId="77777777" w:rsidR="0030448D" w:rsidRPr="00F3056F" w:rsidRDefault="0030448D" w:rsidP="00EF611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3" w:author="Ericsson" w:date="2024-11-07T19:38:00Z"/>
                <w:rFonts w:ascii="Arial" w:hAnsi="Arial"/>
                <w:noProof/>
                <w:sz w:val="18"/>
                <w:lang w:eastAsia="ko-KR"/>
              </w:rPr>
            </w:pPr>
            <w:ins w:id="304" w:author="Ericsson" w:date="2024-11-07T19:38:00Z">
              <w:r w:rsidRPr="006D1A8C">
                <w:rPr>
                  <w:rFonts w:ascii="Arial" w:hAnsi="Arial"/>
                  <w:noProof/>
                  <w:sz w:val="18"/>
                  <w:lang w:eastAsia="ko-KR"/>
                </w:rPr>
                <w:t>Maximum no. of TRPs that can be included within one measurement message. Value is 64.</w:t>
              </w:r>
            </w:ins>
          </w:p>
        </w:tc>
      </w:tr>
    </w:tbl>
    <w:p w14:paraId="66E0F199" w14:textId="77777777" w:rsidR="0030448D" w:rsidRDefault="0030448D" w:rsidP="00E35C6F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lang w:eastAsia="ko-KR"/>
        </w:rPr>
      </w:pPr>
    </w:p>
    <w:p w14:paraId="21463E1D" w14:textId="08DF852C" w:rsidR="00E35C6F" w:rsidRPr="003D7EB6" w:rsidRDefault="00E35C6F" w:rsidP="00E35C6F">
      <w:pPr>
        <w:pStyle w:val="Heading3"/>
        <w:keepNext w:val="0"/>
        <w:keepLines w:val="0"/>
        <w:widowControl w:val="0"/>
        <w:rPr>
          <w:ins w:id="305" w:author="Ericsson" w:date="2024-11-07T16:52:00Z"/>
        </w:rPr>
      </w:pPr>
      <w:ins w:id="306" w:author="Ericsson" w:date="2024-11-07T16:52:00Z">
        <w:r w:rsidRPr="003D7EB6">
          <w:t>9.</w:t>
        </w:r>
      </w:ins>
      <w:ins w:id="307" w:author="Ericsson" w:date="2024-11-07T16:55:00Z">
        <w:r w:rsidR="00A0723E">
          <w:t>3.1.x</w:t>
        </w:r>
      </w:ins>
      <w:ins w:id="308" w:author="Ericsson" w:date="2024-11-07T19:37:00Z">
        <w:r w:rsidR="00C345C8">
          <w:t>2</w:t>
        </w:r>
      </w:ins>
      <w:ins w:id="309" w:author="Ericsson" w:date="2024-11-07T16:52:00Z">
        <w:r w:rsidRPr="003D7EB6">
          <w:tab/>
        </w:r>
        <w:r>
          <w:t xml:space="preserve">E-CID </w:t>
        </w:r>
        <w:r w:rsidRPr="00E17648">
          <w:t xml:space="preserve">TRP </w:t>
        </w:r>
        <w:r w:rsidRPr="003D7EB6">
          <w:t>Measurement Result</w:t>
        </w:r>
      </w:ins>
    </w:p>
    <w:p w14:paraId="1EC9A545" w14:textId="77777777" w:rsidR="00E35C6F" w:rsidRPr="003D7EB6" w:rsidRDefault="00E35C6F" w:rsidP="00E35C6F">
      <w:pPr>
        <w:widowControl w:val="0"/>
        <w:rPr>
          <w:ins w:id="310" w:author="Ericsson" w:date="2024-11-07T16:52:00Z"/>
        </w:rPr>
      </w:pPr>
      <w:ins w:id="311" w:author="Ericsson" w:date="2024-11-07T16:52:00Z">
        <w:r w:rsidRPr="003D7EB6">
          <w:t xml:space="preserve">This information element contains the </w:t>
        </w:r>
        <w:r>
          <w:t xml:space="preserve">E-CID TRP </w:t>
        </w:r>
        <w:r w:rsidRPr="003D7EB6">
          <w:t>measurement result.</w:t>
        </w:r>
      </w:ins>
    </w:p>
    <w:tbl>
      <w:tblPr>
        <w:tblW w:w="926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49"/>
        <w:gridCol w:w="1223"/>
        <w:gridCol w:w="1323"/>
        <w:gridCol w:w="1564"/>
        <w:gridCol w:w="2407"/>
      </w:tblGrid>
      <w:tr w:rsidR="00E35C6F" w:rsidRPr="003D7EB6" w14:paraId="4388A23C" w14:textId="77777777" w:rsidTr="002546DB">
        <w:trPr>
          <w:trHeight w:val="409"/>
          <w:ins w:id="312" w:author="Ericsson" w:date="2024-11-07T16:52:00Z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0D87" w14:textId="77777777" w:rsidR="00E35C6F" w:rsidRPr="00014540" w:rsidRDefault="00E35C6F" w:rsidP="002546DB">
            <w:pPr>
              <w:pStyle w:val="TAL"/>
              <w:jc w:val="center"/>
              <w:rPr>
                <w:ins w:id="313" w:author="Ericsson" w:date="2024-11-07T16:52:00Z"/>
                <w:b/>
              </w:rPr>
            </w:pPr>
            <w:ins w:id="314" w:author="Ericsson" w:date="2024-11-07T16:52:00Z">
              <w:r w:rsidRPr="00014540">
                <w:rPr>
                  <w:b/>
                </w:rPr>
                <w:t>IE/Group Name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B622" w14:textId="77777777" w:rsidR="00E35C6F" w:rsidRPr="00014540" w:rsidRDefault="00E35C6F" w:rsidP="002546DB">
            <w:pPr>
              <w:pStyle w:val="TAL"/>
              <w:jc w:val="center"/>
              <w:rPr>
                <w:ins w:id="315" w:author="Ericsson" w:date="2024-11-07T16:52:00Z"/>
                <w:b/>
              </w:rPr>
            </w:pPr>
            <w:ins w:id="316" w:author="Ericsson" w:date="2024-11-07T16:52:00Z">
              <w:r w:rsidRPr="00014540">
                <w:rPr>
                  <w:b/>
                </w:rPr>
                <w:t>Presence</w:t>
              </w:r>
            </w:ins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F1C5" w14:textId="77777777" w:rsidR="00E35C6F" w:rsidRPr="00014540" w:rsidRDefault="00E35C6F" w:rsidP="002546DB">
            <w:pPr>
              <w:pStyle w:val="TAL"/>
              <w:jc w:val="center"/>
              <w:rPr>
                <w:ins w:id="317" w:author="Ericsson" w:date="2024-11-07T16:52:00Z"/>
                <w:rFonts w:eastAsia="SimSun"/>
                <w:b/>
                <w:i/>
              </w:rPr>
            </w:pPr>
            <w:ins w:id="318" w:author="Ericsson" w:date="2024-11-07T16:52:00Z">
              <w:r w:rsidRPr="00014540">
                <w:rPr>
                  <w:rFonts w:eastAsia="SimSun"/>
                  <w:b/>
                  <w:i/>
                </w:rPr>
                <w:t>Range</w:t>
              </w:r>
            </w:ins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EDFB" w14:textId="77777777" w:rsidR="00E35C6F" w:rsidRPr="00014540" w:rsidRDefault="00E35C6F" w:rsidP="002546DB">
            <w:pPr>
              <w:pStyle w:val="TAL"/>
              <w:jc w:val="center"/>
              <w:rPr>
                <w:ins w:id="319" w:author="Ericsson" w:date="2024-11-07T16:52:00Z"/>
                <w:b/>
                <w:noProof/>
              </w:rPr>
            </w:pPr>
            <w:ins w:id="320" w:author="Ericsson" w:date="2024-11-07T16:52:00Z">
              <w:r w:rsidRPr="00014540">
                <w:rPr>
                  <w:b/>
                  <w:noProof/>
                </w:rPr>
                <w:t>IE Type and Reference</w:t>
              </w:r>
            </w:ins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80BD" w14:textId="77777777" w:rsidR="00E35C6F" w:rsidRPr="00014540" w:rsidRDefault="00E35C6F" w:rsidP="002546DB">
            <w:pPr>
              <w:pStyle w:val="TAL"/>
              <w:jc w:val="center"/>
              <w:rPr>
                <w:ins w:id="321" w:author="Ericsson" w:date="2024-11-07T16:52:00Z"/>
                <w:b/>
              </w:rPr>
            </w:pPr>
            <w:ins w:id="322" w:author="Ericsson" w:date="2024-11-07T16:52:00Z">
              <w:r w:rsidRPr="00014540">
                <w:rPr>
                  <w:b/>
                </w:rPr>
                <w:t>Semantics Description</w:t>
              </w:r>
            </w:ins>
          </w:p>
        </w:tc>
      </w:tr>
      <w:tr w:rsidR="00E35C6F" w:rsidRPr="002571EA" w14:paraId="7EFF7579" w14:textId="77777777" w:rsidTr="002546DB">
        <w:trPr>
          <w:trHeight w:val="608"/>
          <w:ins w:id="323" w:author="Ericsson" w:date="2024-11-07T16:52:00Z"/>
        </w:trPr>
        <w:tc>
          <w:tcPr>
            <w:tcW w:w="2749" w:type="dxa"/>
          </w:tcPr>
          <w:p w14:paraId="6BC4ADE3" w14:textId="77777777" w:rsidR="00E35C6F" w:rsidRPr="00FF5905" w:rsidRDefault="00E35C6F" w:rsidP="002546DB">
            <w:pPr>
              <w:pStyle w:val="TAL"/>
              <w:keepNext w:val="0"/>
              <w:keepLines w:val="0"/>
              <w:widowControl w:val="0"/>
              <w:rPr>
                <w:ins w:id="324" w:author="Ericsson" w:date="2024-11-07T16:52:00Z"/>
                <w:b/>
              </w:rPr>
            </w:pPr>
            <w:ins w:id="325" w:author="Ericsson" w:date="2024-11-07T16:52:00Z">
              <w:r>
                <w:rPr>
                  <w:b/>
                </w:rPr>
                <w:t xml:space="preserve">E-CID </w:t>
              </w:r>
              <w:r w:rsidRPr="00FF5905">
                <w:rPr>
                  <w:b/>
                </w:rPr>
                <w:t xml:space="preserve">TRP </w:t>
              </w:r>
              <w:r w:rsidRPr="00FF5905">
                <w:rPr>
                  <w:b/>
                  <w:lang w:val="en-US"/>
                </w:rPr>
                <w:t xml:space="preserve">Measurement Response </w:t>
              </w:r>
              <w:r w:rsidRPr="00FF5905">
                <w:rPr>
                  <w:b/>
                </w:rPr>
                <w:t>List</w:t>
              </w:r>
            </w:ins>
          </w:p>
        </w:tc>
        <w:tc>
          <w:tcPr>
            <w:tcW w:w="1223" w:type="dxa"/>
          </w:tcPr>
          <w:p w14:paraId="734FD25A" w14:textId="77777777" w:rsidR="00E35C6F" w:rsidRPr="002571EA" w:rsidRDefault="00E35C6F" w:rsidP="002546DB">
            <w:pPr>
              <w:pStyle w:val="TAL"/>
              <w:keepNext w:val="0"/>
              <w:keepLines w:val="0"/>
              <w:widowControl w:val="0"/>
              <w:rPr>
                <w:ins w:id="326" w:author="Ericsson" w:date="2024-11-07T16:52:00Z"/>
              </w:rPr>
            </w:pPr>
          </w:p>
        </w:tc>
        <w:tc>
          <w:tcPr>
            <w:tcW w:w="1323" w:type="dxa"/>
          </w:tcPr>
          <w:p w14:paraId="5845AE52" w14:textId="77777777" w:rsidR="00E35C6F" w:rsidRPr="002571EA" w:rsidRDefault="00E35C6F" w:rsidP="002546DB">
            <w:pPr>
              <w:pStyle w:val="TAL"/>
              <w:keepNext w:val="0"/>
              <w:keepLines w:val="0"/>
              <w:widowControl w:val="0"/>
              <w:rPr>
                <w:ins w:id="327" w:author="Ericsson" w:date="2024-11-07T16:52:00Z"/>
              </w:rPr>
            </w:pPr>
            <w:ins w:id="328" w:author="Ericsson" w:date="2024-11-07T16:52:00Z">
              <w:r>
                <w:rPr>
                  <w:rFonts w:eastAsia="SimSun"/>
                  <w:i/>
                </w:rPr>
                <w:t>1</w:t>
              </w:r>
            </w:ins>
          </w:p>
        </w:tc>
        <w:tc>
          <w:tcPr>
            <w:tcW w:w="1564" w:type="dxa"/>
          </w:tcPr>
          <w:p w14:paraId="043D61B9" w14:textId="77777777" w:rsidR="00E35C6F" w:rsidRPr="00707B3F" w:rsidRDefault="00E35C6F" w:rsidP="002546DB">
            <w:pPr>
              <w:pStyle w:val="TAL"/>
              <w:keepNext w:val="0"/>
              <w:keepLines w:val="0"/>
              <w:widowControl w:val="0"/>
              <w:rPr>
                <w:ins w:id="329" w:author="Ericsson" w:date="2024-11-07T16:52:00Z"/>
                <w:noProof/>
              </w:rPr>
            </w:pPr>
          </w:p>
        </w:tc>
        <w:tc>
          <w:tcPr>
            <w:tcW w:w="2407" w:type="dxa"/>
          </w:tcPr>
          <w:p w14:paraId="41DAB931" w14:textId="77777777" w:rsidR="00E35C6F" w:rsidRPr="002571EA" w:rsidRDefault="00E35C6F" w:rsidP="002546DB">
            <w:pPr>
              <w:pStyle w:val="TAL"/>
              <w:keepNext w:val="0"/>
              <w:keepLines w:val="0"/>
              <w:widowControl w:val="0"/>
              <w:rPr>
                <w:ins w:id="330" w:author="Ericsson" w:date="2024-11-07T16:52:00Z"/>
              </w:rPr>
            </w:pPr>
          </w:p>
        </w:tc>
      </w:tr>
      <w:tr w:rsidR="00E35C6F" w:rsidRPr="002571EA" w14:paraId="4B69ECD8" w14:textId="77777777" w:rsidTr="002546DB">
        <w:trPr>
          <w:trHeight w:val="614"/>
          <w:ins w:id="331" w:author="Ericsson" w:date="2024-11-07T16:52:00Z"/>
        </w:trPr>
        <w:tc>
          <w:tcPr>
            <w:tcW w:w="2749" w:type="dxa"/>
          </w:tcPr>
          <w:p w14:paraId="294A99A5" w14:textId="77777777" w:rsidR="00E35C6F" w:rsidRPr="00AF2D8F" w:rsidRDefault="00E35C6F" w:rsidP="002546DB">
            <w:pPr>
              <w:pStyle w:val="TAL"/>
              <w:keepNext w:val="0"/>
              <w:keepLines w:val="0"/>
              <w:widowControl w:val="0"/>
              <w:ind w:left="142"/>
              <w:rPr>
                <w:ins w:id="332" w:author="Ericsson" w:date="2024-11-07T16:52:00Z"/>
                <w:b/>
                <w:bCs/>
              </w:rPr>
            </w:pPr>
            <w:ins w:id="333" w:author="Ericsson" w:date="2024-11-07T16:52:00Z">
              <w:r w:rsidRPr="00AF2D8F">
                <w:rPr>
                  <w:b/>
                  <w:bCs/>
                </w:rPr>
                <w:t>&gt;</w:t>
              </w:r>
              <w:r>
                <w:rPr>
                  <w:b/>
                  <w:bCs/>
                </w:rPr>
                <w:t xml:space="preserve">E-CID </w:t>
              </w:r>
              <w:r w:rsidRPr="00AF2D8F">
                <w:rPr>
                  <w:b/>
                  <w:bCs/>
                </w:rPr>
                <w:t xml:space="preserve">TRP </w:t>
              </w:r>
              <w:r w:rsidRPr="00AF2D8F">
                <w:rPr>
                  <w:b/>
                  <w:bCs/>
                  <w:lang w:val="en-US"/>
                </w:rPr>
                <w:t xml:space="preserve">Measurement Response </w:t>
              </w:r>
              <w:r w:rsidRPr="00AF2D8F">
                <w:rPr>
                  <w:b/>
                  <w:bCs/>
                </w:rPr>
                <w:t>Item</w:t>
              </w:r>
              <w:r w:rsidRPr="00AF2D8F">
                <w:rPr>
                  <w:b/>
                  <w:bCs/>
                  <w:lang w:val="en-US"/>
                </w:rPr>
                <w:t xml:space="preserve"> </w:t>
              </w:r>
            </w:ins>
          </w:p>
        </w:tc>
        <w:tc>
          <w:tcPr>
            <w:tcW w:w="1223" w:type="dxa"/>
          </w:tcPr>
          <w:p w14:paraId="2DF51DFE" w14:textId="77777777" w:rsidR="00E35C6F" w:rsidRPr="002571EA" w:rsidRDefault="00E35C6F" w:rsidP="002546DB">
            <w:pPr>
              <w:pStyle w:val="TAL"/>
              <w:keepNext w:val="0"/>
              <w:keepLines w:val="0"/>
              <w:widowControl w:val="0"/>
              <w:rPr>
                <w:ins w:id="334" w:author="Ericsson" w:date="2024-11-07T16:52:00Z"/>
              </w:rPr>
            </w:pPr>
          </w:p>
        </w:tc>
        <w:tc>
          <w:tcPr>
            <w:tcW w:w="1323" w:type="dxa"/>
          </w:tcPr>
          <w:p w14:paraId="2F8C64F4" w14:textId="77777777" w:rsidR="00E35C6F" w:rsidRPr="002571EA" w:rsidRDefault="00E35C6F" w:rsidP="002546DB">
            <w:pPr>
              <w:pStyle w:val="TAL"/>
              <w:keepNext w:val="0"/>
              <w:keepLines w:val="0"/>
              <w:widowControl w:val="0"/>
              <w:rPr>
                <w:ins w:id="335" w:author="Ericsson" w:date="2024-11-07T16:52:00Z"/>
              </w:rPr>
            </w:pPr>
            <w:proofErr w:type="gramStart"/>
            <w:ins w:id="336" w:author="Ericsson" w:date="2024-11-07T16:52:00Z">
              <w:r>
                <w:rPr>
                  <w:i/>
                  <w:iCs/>
                </w:rPr>
                <w:t>1..&lt;</w:t>
              </w:r>
              <w:proofErr w:type="spellStart"/>
              <w:proofErr w:type="gramEnd"/>
              <w:r>
                <w:rPr>
                  <w:i/>
                  <w:iCs/>
                </w:rPr>
                <w:t>maxnoof</w:t>
              </w:r>
              <w:r>
                <w:rPr>
                  <w:i/>
                  <w:iCs/>
                  <w:lang w:val="en-US"/>
                </w:rPr>
                <w:t>Meas</w:t>
              </w:r>
              <w:proofErr w:type="spellEnd"/>
              <w:r>
                <w:rPr>
                  <w:i/>
                  <w:iCs/>
                </w:rPr>
                <w:t>TRPs&gt;</w:t>
              </w:r>
            </w:ins>
          </w:p>
        </w:tc>
        <w:tc>
          <w:tcPr>
            <w:tcW w:w="1564" w:type="dxa"/>
          </w:tcPr>
          <w:p w14:paraId="3809A9A7" w14:textId="77777777" w:rsidR="00E35C6F" w:rsidRPr="00707B3F" w:rsidRDefault="00E35C6F" w:rsidP="002546DB">
            <w:pPr>
              <w:pStyle w:val="TAL"/>
              <w:keepNext w:val="0"/>
              <w:keepLines w:val="0"/>
              <w:widowControl w:val="0"/>
              <w:rPr>
                <w:ins w:id="337" w:author="Ericsson" w:date="2024-11-07T16:52:00Z"/>
                <w:noProof/>
              </w:rPr>
            </w:pPr>
          </w:p>
        </w:tc>
        <w:tc>
          <w:tcPr>
            <w:tcW w:w="2407" w:type="dxa"/>
          </w:tcPr>
          <w:p w14:paraId="65BE2A4E" w14:textId="77777777" w:rsidR="00E35C6F" w:rsidRPr="002571EA" w:rsidRDefault="00E35C6F" w:rsidP="002546DB">
            <w:pPr>
              <w:pStyle w:val="TAL"/>
              <w:keepNext w:val="0"/>
              <w:keepLines w:val="0"/>
              <w:widowControl w:val="0"/>
              <w:rPr>
                <w:ins w:id="338" w:author="Ericsson" w:date="2024-11-07T16:52:00Z"/>
              </w:rPr>
            </w:pPr>
          </w:p>
        </w:tc>
      </w:tr>
      <w:tr w:rsidR="00E35C6F" w14:paraId="0DC7ABDC" w14:textId="77777777" w:rsidTr="002546DB">
        <w:trPr>
          <w:trHeight w:val="205"/>
          <w:ins w:id="339" w:author="Ericsson" w:date="2024-11-07T16:52:00Z"/>
        </w:trPr>
        <w:tc>
          <w:tcPr>
            <w:tcW w:w="2749" w:type="dxa"/>
          </w:tcPr>
          <w:p w14:paraId="39AFF3A2" w14:textId="77777777" w:rsidR="00E35C6F" w:rsidRPr="002571EA" w:rsidRDefault="00E35C6F" w:rsidP="002546DB">
            <w:pPr>
              <w:pStyle w:val="TAL"/>
              <w:keepNext w:val="0"/>
              <w:keepLines w:val="0"/>
              <w:widowControl w:val="0"/>
              <w:ind w:left="283"/>
              <w:rPr>
                <w:ins w:id="340" w:author="Ericsson" w:date="2024-11-07T16:52:00Z"/>
              </w:rPr>
            </w:pPr>
            <w:ins w:id="341" w:author="Ericsson" w:date="2024-11-07T16:52:00Z">
              <w:r>
                <w:rPr>
                  <w:szCs w:val="18"/>
                  <w:lang w:val="en-US"/>
                </w:rPr>
                <w:t>&gt;&gt;</w:t>
              </w:r>
              <w:r>
                <w:rPr>
                  <w:szCs w:val="18"/>
                </w:rPr>
                <w:t>TRP ID</w:t>
              </w:r>
            </w:ins>
          </w:p>
        </w:tc>
        <w:tc>
          <w:tcPr>
            <w:tcW w:w="1223" w:type="dxa"/>
          </w:tcPr>
          <w:p w14:paraId="2E226D89" w14:textId="77777777" w:rsidR="00E35C6F" w:rsidRDefault="00E35C6F" w:rsidP="002546DB">
            <w:pPr>
              <w:pStyle w:val="TAL"/>
              <w:keepNext w:val="0"/>
              <w:keepLines w:val="0"/>
              <w:widowControl w:val="0"/>
              <w:rPr>
                <w:ins w:id="342" w:author="Ericsson" w:date="2024-11-07T16:52:00Z"/>
                <w:bCs/>
              </w:rPr>
            </w:pPr>
            <w:ins w:id="343" w:author="Ericsson" w:date="2024-11-07T16:52:00Z">
              <w:r>
                <w:rPr>
                  <w:bCs/>
                </w:rPr>
                <w:t>M</w:t>
              </w:r>
            </w:ins>
          </w:p>
        </w:tc>
        <w:tc>
          <w:tcPr>
            <w:tcW w:w="1323" w:type="dxa"/>
          </w:tcPr>
          <w:p w14:paraId="79D0F8E2" w14:textId="77777777" w:rsidR="00E35C6F" w:rsidRPr="002571EA" w:rsidRDefault="00E35C6F" w:rsidP="002546DB">
            <w:pPr>
              <w:pStyle w:val="TAL"/>
              <w:keepNext w:val="0"/>
              <w:keepLines w:val="0"/>
              <w:widowControl w:val="0"/>
              <w:rPr>
                <w:ins w:id="344" w:author="Ericsson" w:date="2024-11-07T16:52:00Z"/>
                <w:bCs/>
              </w:rPr>
            </w:pPr>
          </w:p>
        </w:tc>
        <w:tc>
          <w:tcPr>
            <w:tcW w:w="1564" w:type="dxa"/>
          </w:tcPr>
          <w:p w14:paraId="60E8E751" w14:textId="49F874D1" w:rsidR="00E35C6F" w:rsidRDefault="00A0723E" w:rsidP="002546DB">
            <w:pPr>
              <w:pStyle w:val="TAL"/>
              <w:keepNext w:val="0"/>
              <w:keepLines w:val="0"/>
              <w:widowControl w:val="0"/>
              <w:rPr>
                <w:ins w:id="345" w:author="Ericsson" w:date="2024-11-07T16:52:00Z"/>
              </w:rPr>
            </w:pPr>
            <w:ins w:id="346" w:author="Ericsson" w:date="2024-11-07T16:56:00Z">
              <w:r>
                <w:rPr>
                  <w:rFonts w:eastAsia="SimSun"/>
                </w:rPr>
                <w:t>9.3.1.197</w:t>
              </w:r>
            </w:ins>
          </w:p>
        </w:tc>
        <w:tc>
          <w:tcPr>
            <w:tcW w:w="2407" w:type="dxa"/>
          </w:tcPr>
          <w:p w14:paraId="61FEF9F2" w14:textId="77777777" w:rsidR="00E35C6F" w:rsidRPr="002571EA" w:rsidRDefault="00E35C6F" w:rsidP="002546DB">
            <w:pPr>
              <w:pStyle w:val="TAL"/>
              <w:keepNext w:val="0"/>
              <w:keepLines w:val="0"/>
              <w:widowControl w:val="0"/>
              <w:rPr>
                <w:ins w:id="347" w:author="Ericsson" w:date="2024-11-07T16:52:00Z"/>
              </w:rPr>
            </w:pPr>
          </w:p>
        </w:tc>
      </w:tr>
      <w:tr w:rsidR="00E35C6F" w14:paraId="45F9A0D6" w14:textId="77777777" w:rsidTr="002546DB">
        <w:trPr>
          <w:trHeight w:val="614"/>
          <w:ins w:id="348" w:author="Ericsson" w:date="2024-11-07T16:52:00Z"/>
        </w:trPr>
        <w:tc>
          <w:tcPr>
            <w:tcW w:w="2749" w:type="dxa"/>
          </w:tcPr>
          <w:p w14:paraId="4018BC76" w14:textId="77777777" w:rsidR="00E35C6F" w:rsidRPr="002571EA" w:rsidRDefault="00E35C6F" w:rsidP="002546DB">
            <w:pPr>
              <w:pStyle w:val="TAL"/>
              <w:keepNext w:val="0"/>
              <w:keepLines w:val="0"/>
              <w:widowControl w:val="0"/>
              <w:ind w:left="283"/>
              <w:rPr>
                <w:ins w:id="349" w:author="Ericsson" w:date="2024-11-07T16:52:00Z"/>
              </w:rPr>
            </w:pPr>
            <w:ins w:id="350" w:author="Ericsson" w:date="2024-11-07T16:52:00Z">
              <w:r>
                <w:rPr>
                  <w:bCs/>
                  <w:lang w:val="en-US"/>
                </w:rPr>
                <w:t>&gt;&gt;</w:t>
              </w:r>
              <w:r>
                <w:rPr>
                  <w:b/>
                  <w:bCs/>
                </w:rPr>
                <w:t xml:space="preserve">E-CID </w:t>
              </w:r>
              <w:r w:rsidRPr="004D3F29">
                <w:rPr>
                  <w:b/>
                  <w:bCs/>
                </w:rPr>
                <w:t>Measured Result Item</w:t>
              </w:r>
            </w:ins>
          </w:p>
        </w:tc>
        <w:tc>
          <w:tcPr>
            <w:tcW w:w="1223" w:type="dxa"/>
          </w:tcPr>
          <w:p w14:paraId="1002D4C9" w14:textId="77777777" w:rsidR="00E35C6F" w:rsidRDefault="00E35C6F" w:rsidP="002546DB">
            <w:pPr>
              <w:pStyle w:val="TAL"/>
              <w:keepNext w:val="0"/>
              <w:keepLines w:val="0"/>
              <w:widowControl w:val="0"/>
              <w:rPr>
                <w:ins w:id="351" w:author="Ericsson" w:date="2024-11-07T16:52:00Z"/>
                <w:bCs/>
              </w:rPr>
            </w:pPr>
            <w:ins w:id="352" w:author="Ericsson" w:date="2024-11-07T16:52:00Z">
              <w:r>
                <w:rPr>
                  <w:bCs/>
                </w:rPr>
                <w:t>M</w:t>
              </w:r>
            </w:ins>
          </w:p>
        </w:tc>
        <w:tc>
          <w:tcPr>
            <w:tcW w:w="1323" w:type="dxa"/>
          </w:tcPr>
          <w:p w14:paraId="57A9D54C" w14:textId="1E6F426B" w:rsidR="00E35C6F" w:rsidRPr="002571EA" w:rsidRDefault="00E35C6F" w:rsidP="002546DB">
            <w:pPr>
              <w:pStyle w:val="TAL"/>
              <w:keepNext w:val="0"/>
              <w:keepLines w:val="0"/>
              <w:widowControl w:val="0"/>
              <w:rPr>
                <w:ins w:id="353" w:author="Ericsson" w:date="2024-11-07T16:52:00Z"/>
                <w:bCs/>
              </w:rPr>
            </w:pPr>
            <w:ins w:id="354" w:author="Ericsson" w:date="2024-11-07T16:52:00Z">
              <w:r w:rsidRPr="00014540">
                <w:rPr>
                  <w:bCs/>
                  <w:i/>
                  <w:iCs/>
                </w:rPr>
                <w:t>1</w:t>
              </w:r>
              <w:proofErr w:type="gramStart"/>
              <w:r w:rsidRPr="00014540">
                <w:rPr>
                  <w:bCs/>
                  <w:i/>
                  <w:iCs/>
                </w:rPr>
                <w:t xml:space="preserve"> ..</w:t>
              </w:r>
              <w:proofErr w:type="gramEnd"/>
              <w:r w:rsidRPr="00014540">
                <w:rPr>
                  <w:bCs/>
                  <w:i/>
                  <w:iCs/>
                </w:rPr>
                <w:t>&lt;</w:t>
              </w:r>
            </w:ins>
            <w:ins w:id="355" w:author="Ericsson" w:date="2024-11-07T16:59:00Z">
              <w:r w:rsidR="006D1A8C">
                <w:t xml:space="preserve"> </w:t>
              </w:r>
              <w:proofErr w:type="spellStart"/>
              <w:r w:rsidR="006D1A8C" w:rsidRPr="006D1A8C">
                <w:rPr>
                  <w:bCs/>
                  <w:i/>
                  <w:iCs/>
                </w:rPr>
                <w:t>maxnoMeasE</w:t>
              </w:r>
              <w:proofErr w:type="spellEnd"/>
              <w:r w:rsidR="006D1A8C" w:rsidRPr="006D1A8C">
                <w:rPr>
                  <w:bCs/>
                  <w:i/>
                  <w:iCs/>
                </w:rPr>
                <w:t>-CID</w:t>
              </w:r>
            </w:ins>
            <w:ins w:id="356" w:author="Ericsson" w:date="2024-11-07T16:52:00Z">
              <w:r w:rsidRPr="00014540">
                <w:rPr>
                  <w:bCs/>
                  <w:i/>
                  <w:iCs/>
                </w:rPr>
                <w:t>&gt;</w:t>
              </w:r>
            </w:ins>
          </w:p>
        </w:tc>
        <w:tc>
          <w:tcPr>
            <w:tcW w:w="1564" w:type="dxa"/>
          </w:tcPr>
          <w:p w14:paraId="296899E1" w14:textId="77777777" w:rsidR="00E35C6F" w:rsidRDefault="00E35C6F" w:rsidP="002546DB">
            <w:pPr>
              <w:pStyle w:val="TAL"/>
              <w:keepNext w:val="0"/>
              <w:keepLines w:val="0"/>
              <w:widowControl w:val="0"/>
              <w:rPr>
                <w:ins w:id="357" w:author="Ericsson" w:date="2024-11-07T16:52:00Z"/>
              </w:rPr>
            </w:pPr>
          </w:p>
        </w:tc>
        <w:tc>
          <w:tcPr>
            <w:tcW w:w="2407" w:type="dxa"/>
          </w:tcPr>
          <w:p w14:paraId="2CE41B57" w14:textId="77777777" w:rsidR="00E35C6F" w:rsidRPr="002571EA" w:rsidRDefault="00E35C6F" w:rsidP="002546DB">
            <w:pPr>
              <w:pStyle w:val="TAL"/>
              <w:keepNext w:val="0"/>
              <w:keepLines w:val="0"/>
              <w:widowControl w:val="0"/>
              <w:rPr>
                <w:ins w:id="358" w:author="Ericsson" w:date="2024-11-07T16:52:00Z"/>
              </w:rPr>
            </w:pPr>
          </w:p>
        </w:tc>
      </w:tr>
      <w:tr w:rsidR="00E35C6F" w14:paraId="735FB114" w14:textId="77777777" w:rsidTr="002546DB">
        <w:trPr>
          <w:trHeight w:val="608"/>
          <w:ins w:id="359" w:author="Ericsson" w:date="2024-11-07T16:52:00Z"/>
        </w:trPr>
        <w:tc>
          <w:tcPr>
            <w:tcW w:w="2749" w:type="dxa"/>
          </w:tcPr>
          <w:p w14:paraId="149C0F7B" w14:textId="77777777" w:rsidR="00E35C6F" w:rsidRDefault="00E35C6F" w:rsidP="002546DB">
            <w:pPr>
              <w:pStyle w:val="TAL"/>
              <w:keepNext w:val="0"/>
              <w:keepLines w:val="0"/>
              <w:widowControl w:val="0"/>
              <w:ind w:left="454"/>
              <w:rPr>
                <w:ins w:id="360" w:author="Ericsson" w:date="2024-11-07T16:52:00Z"/>
                <w:bCs/>
                <w:lang w:val="en-US"/>
              </w:rPr>
            </w:pPr>
            <w:ins w:id="361" w:author="Ericsson" w:date="2024-11-07T16:52:00Z">
              <w:r w:rsidRPr="003D7EB6">
                <w:t>&gt;</w:t>
              </w:r>
              <w:r>
                <w:t>&gt;&gt;</w:t>
              </w:r>
              <w:r w:rsidRPr="003D7EB6">
                <w:t xml:space="preserve">CHOICE </w:t>
              </w:r>
              <w:r>
                <w:rPr>
                  <w:i/>
                  <w:iCs/>
                </w:rPr>
                <w:t xml:space="preserve">E-CID </w:t>
              </w:r>
              <w:r w:rsidRPr="003D7EB6">
                <w:rPr>
                  <w:i/>
                </w:rPr>
                <w:t>Measured Results Value</w:t>
              </w:r>
            </w:ins>
          </w:p>
        </w:tc>
        <w:tc>
          <w:tcPr>
            <w:tcW w:w="1223" w:type="dxa"/>
          </w:tcPr>
          <w:p w14:paraId="420A9E13" w14:textId="77777777" w:rsidR="00E35C6F" w:rsidRDefault="00E35C6F" w:rsidP="002546DB">
            <w:pPr>
              <w:pStyle w:val="TAL"/>
              <w:keepNext w:val="0"/>
              <w:keepLines w:val="0"/>
              <w:widowControl w:val="0"/>
              <w:rPr>
                <w:ins w:id="362" w:author="Ericsson" w:date="2024-11-07T16:52:00Z"/>
                <w:bCs/>
              </w:rPr>
            </w:pPr>
            <w:ins w:id="363" w:author="Ericsson" w:date="2024-11-07T16:52:00Z">
              <w:r w:rsidRPr="003D7EB6">
                <w:t>M</w:t>
              </w:r>
            </w:ins>
          </w:p>
        </w:tc>
        <w:tc>
          <w:tcPr>
            <w:tcW w:w="1323" w:type="dxa"/>
          </w:tcPr>
          <w:p w14:paraId="2C5F282E" w14:textId="77777777" w:rsidR="00E35C6F" w:rsidRPr="002571EA" w:rsidRDefault="00E35C6F" w:rsidP="002546DB">
            <w:pPr>
              <w:pStyle w:val="TAL"/>
              <w:keepNext w:val="0"/>
              <w:keepLines w:val="0"/>
              <w:widowControl w:val="0"/>
              <w:rPr>
                <w:ins w:id="364" w:author="Ericsson" w:date="2024-11-07T16:52:00Z"/>
                <w:bCs/>
              </w:rPr>
            </w:pPr>
          </w:p>
        </w:tc>
        <w:tc>
          <w:tcPr>
            <w:tcW w:w="1564" w:type="dxa"/>
          </w:tcPr>
          <w:p w14:paraId="5995280E" w14:textId="77777777" w:rsidR="00E35C6F" w:rsidRPr="008071E2" w:rsidRDefault="00E35C6F" w:rsidP="002546DB">
            <w:pPr>
              <w:pStyle w:val="TAL"/>
              <w:keepNext w:val="0"/>
              <w:keepLines w:val="0"/>
              <w:widowControl w:val="0"/>
              <w:rPr>
                <w:ins w:id="365" w:author="Ericsson" w:date="2024-11-07T16:52:00Z"/>
                <w:highlight w:val="yellow"/>
              </w:rPr>
            </w:pPr>
          </w:p>
        </w:tc>
        <w:tc>
          <w:tcPr>
            <w:tcW w:w="2407" w:type="dxa"/>
          </w:tcPr>
          <w:p w14:paraId="4A2E7588" w14:textId="77777777" w:rsidR="00E35C6F" w:rsidRPr="002571EA" w:rsidRDefault="00E35C6F" w:rsidP="002546DB">
            <w:pPr>
              <w:pStyle w:val="TAL"/>
              <w:keepNext w:val="0"/>
              <w:keepLines w:val="0"/>
              <w:widowControl w:val="0"/>
              <w:rPr>
                <w:ins w:id="366" w:author="Ericsson" w:date="2024-11-07T16:52:00Z"/>
              </w:rPr>
            </w:pPr>
          </w:p>
        </w:tc>
      </w:tr>
      <w:tr w:rsidR="00E35C6F" w14:paraId="1D679AE8" w14:textId="77777777" w:rsidTr="002546DB">
        <w:trPr>
          <w:trHeight w:val="409"/>
          <w:ins w:id="367" w:author="Ericsson" w:date="2024-11-07T16:52:00Z"/>
        </w:trPr>
        <w:tc>
          <w:tcPr>
            <w:tcW w:w="2749" w:type="dxa"/>
          </w:tcPr>
          <w:p w14:paraId="391941D4" w14:textId="77777777" w:rsidR="00E35C6F" w:rsidRDefault="00E35C6F" w:rsidP="002546DB">
            <w:pPr>
              <w:pStyle w:val="TAL"/>
              <w:keepNext w:val="0"/>
              <w:keepLines w:val="0"/>
              <w:widowControl w:val="0"/>
              <w:ind w:left="680"/>
              <w:rPr>
                <w:ins w:id="368" w:author="Ericsson" w:date="2024-11-07T16:52:00Z"/>
                <w:bCs/>
                <w:lang w:val="en-US"/>
              </w:rPr>
            </w:pPr>
            <w:ins w:id="369" w:author="Ericsson" w:date="2024-11-07T16:52:00Z">
              <w:r w:rsidRPr="00E766B3">
                <w:rPr>
                  <w:i/>
                  <w:iCs/>
                </w:rPr>
                <w:t>&gt;&gt;</w:t>
              </w:r>
              <w:r>
                <w:rPr>
                  <w:i/>
                  <w:iCs/>
                </w:rPr>
                <w:t>&gt;&gt;</w:t>
              </w:r>
              <w:r w:rsidRPr="00E766B3">
                <w:rPr>
                  <w:i/>
                  <w:iCs/>
                </w:rPr>
                <w:t>UL Angle of Arrival</w:t>
              </w:r>
            </w:ins>
          </w:p>
        </w:tc>
        <w:tc>
          <w:tcPr>
            <w:tcW w:w="1223" w:type="dxa"/>
          </w:tcPr>
          <w:p w14:paraId="18FF3BB5" w14:textId="77777777" w:rsidR="00E35C6F" w:rsidRDefault="00E35C6F" w:rsidP="002546DB">
            <w:pPr>
              <w:pStyle w:val="TAL"/>
              <w:keepNext w:val="0"/>
              <w:keepLines w:val="0"/>
              <w:widowControl w:val="0"/>
              <w:rPr>
                <w:ins w:id="370" w:author="Ericsson" w:date="2024-11-07T16:52:00Z"/>
                <w:bCs/>
              </w:rPr>
            </w:pPr>
          </w:p>
        </w:tc>
        <w:tc>
          <w:tcPr>
            <w:tcW w:w="1323" w:type="dxa"/>
          </w:tcPr>
          <w:p w14:paraId="12A2527E" w14:textId="77777777" w:rsidR="00E35C6F" w:rsidRPr="002571EA" w:rsidRDefault="00E35C6F" w:rsidP="002546DB">
            <w:pPr>
              <w:pStyle w:val="TAL"/>
              <w:keepNext w:val="0"/>
              <w:keepLines w:val="0"/>
              <w:widowControl w:val="0"/>
              <w:rPr>
                <w:ins w:id="371" w:author="Ericsson" w:date="2024-11-07T16:52:00Z"/>
                <w:bCs/>
              </w:rPr>
            </w:pPr>
          </w:p>
        </w:tc>
        <w:tc>
          <w:tcPr>
            <w:tcW w:w="1564" w:type="dxa"/>
          </w:tcPr>
          <w:p w14:paraId="7843670A" w14:textId="4736ADA5" w:rsidR="00E35C6F" w:rsidRPr="008071E2" w:rsidRDefault="00C64E5A" w:rsidP="002546DB">
            <w:pPr>
              <w:pStyle w:val="TAL"/>
              <w:keepNext w:val="0"/>
              <w:keepLines w:val="0"/>
              <w:widowControl w:val="0"/>
              <w:rPr>
                <w:ins w:id="372" w:author="Ericsson" w:date="2024-11-07T16:52:00Z"/>
                <w:highlight w:val="yellow"/>
              </w:rPr>
            </w:pPr>
            <w:ins w:id="373" w:author="Ericsson" w:date="2024-11-07T16:56:00Z">
              <w:r w:rsidRPr="00BC6580">
                <w:rPr>
                  <w:rFonts w:eastAsia="SimSun"/>
                </w:rPr>
                <w:t>9.3.1.167</w:t>
              </w:r>
            </w:ins>
          </w:p>
        </w:tc>
        <w:tc>
          <w:tcPr>
            <w:tcW w:w="2407" w:type="dxa"/>
          </w:tcPr>
          <w:p w14:paraId="4CD4DE79" w14:textId="77777777" w:rsidR="00E35C6F" w:rsidRPr="002571EA" w:rsidRDefault="00E35C6F" w:rsidP="002546DB">
            <w:pPr>
              <w:pStyle w:val="TAL"/>
              <w:keepNext w:val="0"/>
              <w:keepLines w:val="0"/>
              <w:widowControl w:val="0"/>
              <w:rPr>
                <w:ins w:id="374" w:author="Ericsson" w:date="2024-11-07T16:52:00Z"/>
              </w:rPr>
            </w:pPr>
          </w:p>
        </w:tc>
      </w:tr>
      <w:tr w:rsidR="00E35C6F" w14:paraId="23A7C31C" w14:textId="77777777" w:rsidTr="002546DB">
        <w:trPr>
          <w:trHeight w:val="614"/>
          <w:ins w:id="375" w:author="Ericsson" w:date="2024-11-07T16:52:00Z"/>
        </w:trPr>
        <w:tc>
          <w:tcPr>
            <w:tcW w:w="2749" w:type="dxa"/>
          </w:tcPr>
          <w:p w14:paraId="2AAE6CAE" w14:textId="77777777" w:rsidR="00E35C6F" w:rsidRPr="00014540" w:rsidRDefault="00E35C6F" w:rsidP="002546DB">
            <w:pPr>
              <w:pStyle w:val="TAL"/>
              <w:keepNext w:val="0"/>
              <w:keepLines w:val="0"/>
              <w:widowControl w:val="0"/>
              <w:ind w:left="454"/>
              <w:rPr>
                <w:ins w:id="376" w:author="Ericsson" w:date="2024-11-07T16:52:00Z"/>
                <w:iCs/>
              </w:rPr>
            </w:pPr>
            <w:ins w:id="377" w:author="Ericsson" w:date="2024-11-07T16:52:00Z">
              <w:r w:rsidRPr="00014540">
                <w:rPr>
                  <w:iCs/>
                </w:rPr>
                <w:t>&gt;&gt;&gt;Time Stamp</w:t>
              </w:r>
            </w:ins>
          </w:p>
        </w:tc>
        <w:tc>
          <w:tcPr>
            <w:tcW w:w="1223" w:type="dxa"/>
          </w:tcPr>
          <w:p w14:paraId="008C241C" w14:textId="77777777" w:rsidR="00E35C6F" w:rsidRDefault="00E35C6F" w:rsidP="002546DB">
            <w:pPr>
              <w:pStyle w:val="TAL"/>
              <w:keepNext w:val="0"/>
              <w:keepLines w:val="0"/>
              <w:widowControl w:val="0"/>
              <w:rPr>
                <w:ins w:id="378" w:author="Ericsson" w:date="2024-11-07T16:52:00Z"/>
                <w:bCs/>
              </w:rPr>
            </w:pPr>
            <w:ins w:id="379" w:author="Ericsson" w:date="2024-11-07T16:52:00Z">
              <w:r>
                <w:rPr>
                  <w:noProof/>
                </w:rPr>
                <w:t>M</w:t>
              </w:r>
            </w:ins>
          </w:p>
        </w:tc>
        <w:tc>
          <w:tcPr>
            <w:tcW w:w="1323" w:type="dxa"/>
          </w:tcPr>
          <w:p w14:paraId="1B51F1EF" w14:textId="77777777" w:rsidR="00E35C6F" w:rsidRPr="002571EA" w:rsidRDefault="00E35C6F" w:rsidP="002546DB">
            <w:pPr>
              <w:pStyle w:val="TAL"/>
              <w:keepNext w:val="0"/>
              <w:keepLines w:val="0"/>
              <w:widowControl w:val="0"/>
              <w:rPr>
                <w:ins w:id="380" w:author="Ericsson" w:date="2024-11-07T16:52:00Z"/>
                <w:bCs/>
              </w:rPr>
            </w:pPr>
          </w:p>
        </w:tc>
        <w:tc>
          <w:tcPr>
            <w:tcW w:w="1564" w:type="dxa"/>
          </w:tcPr>
          <w:p w14:paraId="31BB144D" w14:textId="66A99DC2" w:rsidR="00E35C6F" w:rsidRPr="008071E2" w:rsidRDefault="00EF35B7" w:rsidP="002546DB">
            <w:pPr>
              <w:pStyle w:val="TAL"/>
              <w:keepNext w:val="0"/>
              <w:keepLines w:val="0"/>
              <w:widowControl w:val="0"/>
              <w:rPr>
                <w:ins w:id="381" w:author="Ericsson" w:date="2024-11-07T16:52:00Z"/>
                <w:highlight w:val="yellow"/>
              </w:rPr>
            </w:pPr>
            <w:ins w:id="382" w:author="Ericsson" w:date="2024-11-07T16:57:00Z">
              <w:r w:rsidRPr="00BB239F">
                <w:rPr>
                  <w:noProof/>
                </w:rPr>
                <w:t>9.3.1.</w:t>
              </w:r>
              <w:r>
                <w:rPr>
                  <w:noProof/>
                </w:rPr>
                <w:t>171</w:t>
              </w:r>
            </w:ins>
          </w:p>
        </w:tc>
        <w:tc>
          <w:tcPr>
            <w:tcW w:w="2407" w:type="dxa"/>
          </w:tcPr>
          <w:p w14:paraId="71068EF8" w14:textId="77777777" w:rsidR="00E35C6F" w:rsidRPr="002571EA" w:rsidRDefault="00E35C6F" w:rsidP="002546DB">
            <w:pPr>
              <w:pStyle w:val="TAL"/>
              <w:keepNext w:val="0"/>
              <w:keepLines w:val="0"/>
              <w:widowControl w:val="0"/>
              <w:rPr>
                <w:ins w:id="383" w:author="Ericsson" w:date="2024-11-07T16:52:00Z"/>
              </w:rPr>
            </w:pPr>
            <w:ins w:id="384" w:author="Ericsson" w:date="2024-11-07T16:52:00Z">
              <w:r w:rsidRPr="00E05969">
                <w:rPr>
                  <w:rFonts w:eastAsia="SimSun"/>
                  <w:bCs/>
                  <w:noProof/>
                  <w:lang w:eastAsia="zh-CN"/>
                </w:rPr>
                <w:t>Time Stamp of the corresponding measured result.</w:t>
              </w:r>
            </w:ins>
          </w:p>
        </w:tc>
      </w:tr>
      <w:tr w:rsidR="00E35C6F" w14:paraId="65AABA39" w14:textId="77777777" w:rsidTr="002546DB">
        <w:trPr>
          <w:trHeight w:val="818"/>
          <w:ins w:id="385" w:author="Ericsson" w:date="2024-11-07T16:52:00Z"/>
        </w:trPr>
        <w:tc>
          <w:tcPr>
            <w:tcW w:w="2749" w:type="dxa"/>
          </w:tcPr>
          <w:p w14:paraId="75F4C08A" w14:textId="77777777" w:rsidR="00E35C6F" w:rsidRPr="00014540" w:rsidRDefault="00E35C6F" w:rsidP="002546DB">
            <w:pPr>
              <w:pStyle w:val="TAL"/>
              <w:keepNext w:val="0"/>
              <w:keepLines w:val="0"/>
              <w:widowControl w:val="0"/>
              <w:ind w:left="454"/>
              <w:rPr>
                <w:ins w:id="386" w:author="Ericsson" w:date="2024-11-07T16:52:00Z"/>
                <w:iCs/>
              </w:rPr>
            </w:pPr>
            <w:ins w:id="387" w:author="Ericsson" w:date="2024-11-07T16:52:00Z">
              <w:r w:rsidRPr="00014540">
                <w:rPr>
                  <w:iCs/>
                </w:rPr>
                <w:t>&gt;&gt;&gt;Measurement Quality</w:t>
              </w:r>
            </w:ins>
          </w:p>
        </w:tc>
        <w:tc>
          <w:tcPr>
            <w:tcW w:w="1223" w:type="dxa"/>
          </w:tcPr>
          <w:p w14:paraId="498B7740" w14:textId="77777777" w:rsidR="00E35C6F" w:rsidRDefault="00E35C6F" w:rsidP="002546DB">
            <w:pPr>
              <w:pStyle w:val="TAL"/>
              <w:keepNext w:val="0"/>
              <w:keepLines w:val="0"/>
              <w:widowControl w:val="0"/>
              <w:rPr>
                <w:ins w:id="388" w:author="Ericsson" w:date="2024-11-07T16:52:00Z"/>
                <w:bCs/>
              </w:rPr>
            </w:pPr>
            <w:ins w:id="389" w:author="Ericsson" w:date="2024-11-07T16:52:00Z">
              <w:r w:rsidRPr="005B7F42">
                <w:rPr>
                  <w:lang w:val="fr-FR"/>
                </w:rPr>
                <w:t>O</w:t>
              </w:r>
            </w:ins>
          </w:p>
        </w:tc>
        <w:tc>
          <w:tcPr>
            <w:tcW w:w="1323" w:type="dxa"/>
          </w:tcPr>
          <w:p w14:paraId="066ABBAE" w14:textId="77777777" w:rsidR="00E35C6F" w:rsidRPr="002571EA" w:rsidRDefault="00E35C6F" w:rsidP="002546DB">
            <w:pPr>
              <w:pStyle w:val="TAL"/>
              <w:keepNext w:val="0"/>
              <w:keepLines w:val="0"/>
              <w:widowControl w:val="0"/>
              <w:rPr>
                <w:ins w:id="390" w:author="Ericsson" w:date="2024-11-07T16:52:00Z"/>
                <w:bCs/>
              </w:rPr>
            </w:pPr>
          </w:p>
        </w:tc>
        <w:tc>
          <w:tcPr>
            <w:tcW w:w="1564" w:type="dxa"/>
          </w:tcPr>
          <w:p w14:paraId="47AEA521" w14:textId="6EA8BC05" w:rsidR="00E35C6F" w:rsidRPr="008071E2" w:rsidRDefault="003E661B" w:rsidP="002546DB">
            <w:pPr>
              <w:pStyle w:val="TAL"/>
              <w:keepNext w:val="0"/>
              <w:keepLines w:val="0"/>
              <w:widowControl w:val="0"/>
              <w:rPr>
                <w:ins w:id="391" w:author="Ericsson" w:date="2024-11-07T16:52:00Z"/>
                <w:highlight w:val="yellow"/>
              </w:rPr>
            </w:pPr>
            <w:ins w:id="392" w:author="Ericsson" w:date="2024-11-07T16:57:00Z">
              <w:r w:rsidRPr="00BB239F">
                <w:rPr>
                  <w:noProof/>
                </w:rPr>
                <w:t>9.3.1.</w:t>
              </w:r>
              <w:r>
                <w:rPr>
                  <w:noProof/>
                </w:rPr>
                <w:t>172</w:t>
              </w:r>
            </w:ins>
          </w:p>
        </w:tc>
        <w:tc>
          <w:tcPr>
            <w:tcW w:w="2407" w:type="dxa"/>
          </w:tcPr>
          <w:p w14:paraId="1201AF32" w14:textId="77777777" w:rsidR="00E35C6F" w:rsidRPr="002571EA" w:rsidRDefault="00E35C6F" w:rsidP="002546DB">
            <w:pPr>
              <w:pStyle w:val="TAL"/>
              <w:keepNext w:val="0"/>
              <w:keepLines w:val="0"/>
              <w:widowControl w:val="0"/>
              <w:rPr>
                <w:ins w:id="393" w:author="Ericsson" w:date="2024-11-07T16:52:00Z"/>
              </w:rPr>
            </w:pPr>
            <w:ins w:id="394" w:author="Ericsson" w:date="2024-11-07T16:52:00Z">
              <w:r w:rsidRPr="009A3BE1">
                <w:rPr>
                  <w:lang w:eastAsia="zh-CN" w:bidi="he-IL"/>
                </w:rPr>
                <w:t>Measurement Quality</w:t>
              </w:r>
              <w:r w:rsidRPr="00E05969">
                <w:rPr>
                  <w:rFonts w:eastAsia="SimSun"/>
                  <w:bCs/>
                  <w:noProof/>
                  <w:lang w:eastAsia="zh-CN"/>
                </w:rPr>
                <w:t xml:space="preserve"> of the corresponding measured result.</w:t>
              </w:r>
            </w:ins>
          </w:p>
        </w:tc>
      </w:tr>
      <w:tr w:rsidR="00E35C6F" w14:paraId="381E1D8D" w14:textId="77777777" w:rsidTr="002546DB">
        <w:trPr>
          <w:trHeight w:val="608"/>
          <w:ins w:id="395" w:author="Ericsson" w:date="2024-11-07T16:52:00Z"/>
        </w:trPr>
        <w:tc>
          <w:tcPr>
            <w:tcW w:w="2749" w:type="dxa"/>
          </w:tcPr>
          <w:p w14:paraId="61B70B39" w14:textId="77777777" w:rsidR="00E35C6F" w:rsidRDefault="00E35C6F" w:rsidP="002546DB">
            <w:pPr>
              <w:pStyle w:val="TAL"/>
              <w:keepNext w:val="0"/>
              <w:keepLines w:val="0"/>
              <w:widowControl w:val="0"/>
              <w:ind w:left="283"/>
              <w:rPr>
                <w:ins w:id="396" w:author="Ericsson" w:date="2024-11-07T16:52:00Z"/>
                <w:bCs/>
                <w:lang w:val="en-US"/>
              </w:rPr>
            </w:pPr>
            <w:ins w:id="397" w:author="Ericsson" w:date="2024-11-07T16:52:00Z">
              <w:r>
                <w:rPr>
                  <w:lang w:eastAsia="zh-CN"/>
                </w:rPr>
                <w:t>&gt;&gt;Cell ID</w:t>
              </w:r>
            </w:ins>
          </w:p>
        </w:tc>
        <w:tc>
          <w:tcPr>
            <w:tcW w:w="1223" w:type="dxa"/>
          </w:tcPr>
          <w:p w14:paraId="463686D6" w14:textId="77777777" w:rsidR="00E35C6F" w:rsidRDefault="00E35C6F" w:rsidP="002546DB">
            <w:pPr>
              <w:pStyle w:val="TAL"/>
              <w:keepNext w:val="0"/>
              <w:keepLines w:val="0"/>
              <w:widowControl w:val="0"/>
              <w:rPr>
                <w:ins w:id="398" w:author="Ericsson" w:date="2024-11-07T16:52:00Z"/>
                <w:bCs/>
              </w:rPr>
            </w:pPr>
            <w:ins w:id="399" w:author="Ericsson" w:date="2024-11-07T16:52:00Z">
              <w:r>
                <w:rPr>
                  <w:rFonts w:hint="eastAsia"/>
                  <w:bCs/>
                  <w:lang w:eastAsia="zh-CN"/>
                </w:rPr>
                <w:t>O</w:t>
              </w:r>
            </w:ins>
          </w:p>
        </w:tc>
        <w:tc>
          <w:tcPr>
            <w:tcW w:w="1323" w:type="dxa"/>
          </w:tcPr>
          <w:p w14:paraId="34DFA69F" w14:textId="77777777" w:rsidR="00E35C6F" w:rsidRPr="002571EA" w:rsidRDefault="00E35C6F" w:rsidP="002546DB">
            <w:pPr>
              <w:pStyle w:val="TAL"/>
              <w:keepNext w:val="0"/>
              <w:keepLines w:val="0"/>
              <w:widowControl w:val="0"/>
              <w:rPr>
                <w:ins w:id="400" w:author="Ericsson" w:date="2024-11-07T16:52:00Z"/>
                <w:bCs/>
              </w:rPr>
            </w:pPr>
          </w:p>
        </w:tc>
        <w:tc>
          <w:tcPr>
            <w:tcW w:w="1564" w:type="dxa"/>
          </w:tcPr>
          <w:p w14:paraId="0307E44D" w14:textId="77777777" w:rsidR="00E35C6F" w:rsidRDefault="00E35C6F" w:rsidP="002546DB">
            <w:pPr>
              <w:pStyle w:val="TAL"/>
              <w:keepNext w:val="0"/>
              <w:keepLines w:val="0"/>
              <w:widowControl w:val="0"/>
              <w:rPr>
                <w:ins w:id="401" w:author="Ericsson" w:date="2024-11-07T16:52:00Z"/>
              </w:rPr>
            </w:pPr>
            <w:ins w:id="402" w:author="Ericsson" w:date="2024-11-07T16:52:00Z">
              <w:r w:rsidRPr="001F43F2">
                <w:t>NR CGI</w:t>
              </w:r>
            </w:ins>
          </w:p>
          <w:p w14:paraId="60CE1CD6" w14:textId="4E718717" w:rsidR="00E35C6F" w:rsidRDefault="00A0723E" w:rsidP="002546DB">
            <w:pPr>
              <w:pStyle w:val="TAL"/>
              <w:keepNext w:val="0"/>
              <w:keepLines w:val="0"/>
              <w:widowControl w:val="0"/>
              <w:rPr>
                <w:ins w:id="403" w:author="Ericsson" w:date="2024-11-07T16:52:00Z"/>
              </w:rPr>
            </w:pPr>
            <w:ins w:id="404" w:author="Ericsson" w:date="2024-11-07T16:56:00Z">
              <w:r>
                <w:rPr>
                  <w:rFonts w:eastAsia="SimSun"/>
                  <w:lang w:eastAsia="zh-CN"/>
                </w:rPr>
                <w:t>9.3.1.12</w:t>
              </w:r>
            </w:ins>
          </w:p>
        </w:tc>
        <w:tc>
          <w:tcPr>
            <w:tcW w:w="2407" w:type="dxa"/>
          </w:tcPr>
          <w:p w14:paraId="5E3526CB" w14:textId="77777777" w:rsidR="00E35C6F" w:rsidRPr="002571EA" w:rsidRDefault="00E35C6F" w:rsidP="002546DB">
            <w:pPr>
              <w:pStyle w:val="TAL"/>
              <w:keepNext w:val="0"/>
              <w:keepLines w:val="0"/>
              <w:widowControl w:val="0"/>
              <w:rPr>
                <w:ins w:id="405" w:author="Ericsson" w:date="2024-11-07T16:52:00Z"/>
              </w:rPr>
            </w:pPr>
            <w:ins w:id="406" w:author="Ericsson" w:date="2024-11-07T16:52:00Z">
              <w:r w:rsidRPr="00B74DE0">
                <w:t xml:space="preserve">The Cell ID of the TRP identified by the </w:t>
              </w:r>
              <w:r w:rsidRPr="00FB15A7">
                <w:rPr>
                  <w:i/>
                </w:rPr>
                <w:t>TRP ID</w:t>
              </w:r>
              <w:r w:rsidRPr="00B74DE0">
                <w:t xml:space="preserve"> IE.</w:t>
              </w:r>
            </w:ins>
          </w:p>
        </w:tc>
      </w:tr>
    </w:tbl>
    <w:p w14:paraId="766081F6" w14:textId="77777777" w:rsidR="00E35C6F" w:rsidRDefault="00E35C6F" w:rsidP="00E35C6F">
      <w:pPr>
        <w:overflowPunct w:val="0"/>
        <w:autoSpaceDE w:val="0"/>
        <w:autoSpaceDN w:val="0"/>
        <w:adjustRightInd w:val="0"/>
        <w:textAlignment w:val="baseline"/>
        <w:rPr>
          <w:ins w:id="407" w:author="Ericsson" w:date="2024-11-07T16:52:00Z"/>
          <w:lang w:eastAsia="ja-JP"/>
        </w:rPr>
      </w:pPr>
    </w:p>
    <w:tbl>
      <w:tblPr>
        <w:tblpPr w:leftFromText="180" w:rightFromText="180" w:bottomFromText="16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7"/>
        <w:gridCol w:w="5673"/>
      </w:tblGrid>
      <w:tr w:rsidR="00E35C6F" w:rsidRPr="006570BA" w14:paraId="4A194A0D" w14:textId="77777777" w:rsidTr="002546DB">
        <w:trPr>
          <w:ins w:id="408" w:author="Ericsson" w:date="2024-11-07T16:52:00Z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6AF1A" w14:textId="77777777" w:rsidR="00E35C6F" w:rsidRPr="006570BA" w:rsidRDefault="00E35C6F" w:rsidP="002546DB">
            <w:pPr>
              <w:pStyle w:val="TAH"/>
              <w:keepNext w:val="0"/>
              <w:keepLines w:val="0"/>
              <w:widowControl w:val="0"/>
              <w:rPr>
                <w:ins w:id="409" w:author="Ericsson" w:date="2024-11-07T16:52:00Z"/>
                <w:noProof/>
                <w:lang w:val="x-none"/>
              </w:rPr>
            </w:pPr>
            <w:ins w:id="410" w:author="Ericsson" w:date="2024-11-07T16:52:00Z">
              <w:r w:rsidRPr="006570BA">
                <w:rPr>
                  <w:noProof/>
                </w:rPr>
                <w:t>Range bound</w:t>
              </w:r>
            </w:ins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878A6" w14:textId="77777777" w:rsidR="00E35C6F" w:rsidRPr="006570BA" w:rsidRDefault="00E35C6F" w:rsidP="002546DB">
            <w:pPr>
              <w:pStyle w:val="TAH"/>
              <w:keepNext w:val="0"/>
              <w:keepLines w:val="0"/>
              <w:widowControl w:val="0"/>
              <w:rPr>
                <w:ins w:id="411" w:author="Ericsson" w:date="2024-11-07T16:52:00Z"/>
                <w:noProof/>
              </w:rPr>
            </w:pPr>
            <w:ins w:id="412" w:author="Ericsson" w:date="2024-11-07T16:52:00Z">
              <w:r w:rsidRPr="006570BA">
                <w:rPr>
                  <w:noProof/>
                </w:rPr>
                <w:t>Explanation</w:t>
              </w:r>
            </w:ins>
          </w:p>
        </w:tc>
      </w:tr>
      <w:tr w:rsidR="00847E5D" w:rsidRPr="006570BA" w14:paraId="1D25E86D" w14:textId="77777777" w:rsidTr="002546DB">
        <w:trPr>
          <w:ins w:id="413" w:author="Ericsson" w:date="2024-11-07T16:52:00Z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AB515" w14:textId="586F3929" w:rsidR="00847E5D" w:rsidRPr="006570BA" w:rsidRDefault="00847E5D" w:rsidP="00847E5D">
            <w:pPr>
              <w:pStyle w:val="TAL"/>
              <w:keepNext w:val="0"/>
              <w:keepLines w:val="0"/>
              <w:widowControl w:val="0"/>
              <w:rPr>
                <w:ins w:id="414" w:author="Ericsson" w:date="2024-11-07T16:52:00Z"/>
                <w:noProof/>
                <w:lang w:eastAsia="zh-CN"/>
              </w:rPr>
            </w:pPr>
            <w:proofErr w:type="spellStart"/>
            <w:ins w:id="415" w:author="Ericsson" w:date="2024-11-07T16:58:00Z">
              <w:r w:rsidRPr="00360CC2">
                <w:rPr>
                  <w:lang w:eastAsia="zh-CN"/>
                </w:rPr>
                <w:t>maxno</w:t>
              </w:r>
              <w:r>
                <w:rPr>
                  <w:lang w:eastAsia="zh-CN"/>
                </w:rPr>
                <w:t>ofMeas</w:t>
              </w:r>
              <w:r w:rsidRPr="00360CC2">
                <w:rPr>
                  <w:lang w:eastAsia="zh-CN"/>
                </w:rPr>
                <w:t>TRPs</w:t>
              </w:r>
            </w:ins>
            <w:proofErr w:type="spellEnd"/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1B0BC" w14:textId="67935E67" w:rsidR="00847E5D" w:rsidRPr="006570BA" w:rsidRDefault="00847E5D" w:rsidP="00847E5D">
            <w:pPr>
              <w:pStyle w:val="TAL"/>
              <w:keepNext w:val="0"/>
              <w:keepLines w:val="0"/>
              <w:widowControl w:val="0"/>
              <w:rPr>
                <w:ins w:id="416" w:author="Ericsson" w:date="2024-11-07T16:52:00Z"/>
                <w:noProof/>
                <w:lang w:eastAsia="zh-CN"/>
              </w:rPr>
            </w:pPr>
            <w:ins w:id="417" w:author="Ericsson" w:date="2024-11-07T16:58:00Z">
              <w:r w:rsidRPr="002238B4">
                <w:rPr>
                  <w:noProof/>
                  <w:lang w:eastAsia="zh-CN"/>
                </w:rPr>
                <w:t>Max</w:t>
              </w:r>
              <w:r>
                <w:rPr>
                  <w:noProof/>
                  <w:lang w:eastAsia="zh-CN"/>
                </w:rPr>
                <w:t>i</w:t>
              </w:r>
              <w:r w:rsidRPr="002238B4">
                <w:rPr>
                  <w:noProof/>
                  <w:lang w:eastAsia="zh-CN"/>
                </w:rPr>
                <w:t xml:space="preserve">mum no. of TRPs that can be included within one </w:t>
              </w:r>
              <w:r>
                <w:rPr>
                  <w:noProof/>
                  <w:lang w:eastAsia="zh-CN"/>
                </w:rPr>
                <w:t xml:space="preserve">measurement </w:t>
              </w:r>
              <w:r w:rsidRPr="002238B4">
                <w:rPr>
                  <w:noProof/>
                  <w:lang w:eastAsia="zh-CN"/>
                </w:rPr>
                <w:lastRenderedPageBreak/>
                <w:t xml:space="preserve">message. Value is </w:t>
              </w:r>
              <w:r>
                <w:rPr>
                  <w:noProof/>
                  <w:lang w:eastAsia="zh-CN"/>
                </w:rPr>
                <w:t>64</w:t>
              </w:r>
              <w:r w:rsidRPr="002238B4">
                <w:rPr>
                  <w:noProof/>
                  <w:lang w:eastAsia="zh-CN"/>
                </w:rPr>
                <w:t>.</w:t>
              </w:r>
            </w:ins>
          </w:p>
        </w:tc>
      </w:tr>
      <w:tr w:rsidR="006D1A8C" w:rsidRPr="006570BA" w14:paraId="37820D2E" w14:textId="77777777" w:rsidTr="002546DB">
        <w:trPr>
          <w:ins w:id="418" w:author="Ericsson" w:date="2024-11-07T16:52:00Z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660D" w14:textId="5A4103AC" w:rsidR="006D1A8C" w:rsidRPr="006570BA" w:rsidRDefault="006D1A8C" w:rsidP="006D1A8C">
            <w:pPr>
              <w:pStyle w:val="TAL"/>
              <w:keepNext w:val="0"/>
              <w:keepLines w:val="0"/>
              <w:widowControl w:val="0"/>
              <w:rPr>
                <w:ins w:id="419" w:author="Ericsson" w:date="2024-11-07T16:52:00Z"/>
                <w:noProof/>
                <w:lang w:eastAsia="zh-CN"/>
              </w:rPr>
            </w:pPr>
            <w:ins w:id="420" w:author="Ericsson" w:date="2024-11-07T16:59:00Z">
              <w:r w:rsidRPr="00707B3F">
                <w:rPr>
                  <w:noProof/>
                </w:rPr>
                <w:lastRenderedPageBreak/>
                <w:t>maxnoMeas</w:t>
              </w:r>
              <w:r>
                <w:rPr>
                  <w:noProof/>
                </w:rPr>
                <w:t>E-CID</w:t>
              </w:r>
            </w:ins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F35D" w14:textId="75C0BADB" w:rsidR="006D1A8C" w:rsidRPr="006570BA" w:rsidRDefault="006D1A8C" w:rsidP="006D1A8C">
            <w:pPr>
              <w:pStyle w:val="TAL"/>
              <w:keepNext w:val="0"/>
              <w:keepLines w:val="0"/>
              <w:widowControl w:val="0"/>
              <w:rPr>
                <w:ins w:id="421" w:author="Ericsson" w:date="2024-11-07T16:52:00Z"/>
                <w:noProof/>
                <w:lang w:eastAsia="zh-CN"/>
              </w:rPr>
            </w:pPr>
            <w:ins w:id="422" w:author="Ericsson" w:date="2024-11-07T16:59:00Z">
              <w:r w:rsidRPr="00707B3F">
                <w:rPr>
                  <w:noProof/>
                </w:rPr>
                <w:t>Maximum no. of measured quantities that can be configured and reported with one message. Value is 6</w:t>
              </w:r>
              <w:r>
                <w:rPr>
                  <w:noProof/>
                </w:rPr>
                <w:t>4</w:t>
              </w:r>
              <w:r w:rsidRPr="00707B3F">
                <w:rPr>
                  <w:noProof/>
                </w:rPr>
                <w:t>.</w:t>
              </w:r>
            </w:ins>
          </w:p>
        </w:tc>
      </w:tr>
    </w:tbl>
    <w:p w14:paraId="3262D391" w14:textId="77777777" w:rsidR="00E35C6F" w:rsidRDefault="00E35C6F" w:rsidP="00E35C6F"/>
    <w:p w14:paraId="3A80BD9D" w14:textId="77777777" w:rsidR="00776273" w:rsidRDefault="00776273" w:rsidP="00E35C6F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lang w:eastAsia="ko-KR"/>
        </w:rPr>
      </w:pPr>
    </w:p>
    <w:p w14:paraId="1D291944" w14:textId="77777777" w:rsidR="00260D23" w:rsidRDefault="00260D23" w:rsidP="00260D23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lang w:eastAsia="ko-KR"/>
        </w:rPr>
      </w:pPr>
      <w:r w:rsidRPr="00AF3427"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>//Next change//</w:t>
      </w:r>
    </w:p>
    <w:p w14:paraId="4DCFA273" w14:textId="77777777" w:rsidR="00097945" w:rsidRPr="00EA5FA7" w:rsidRDefault="00097945" w:rsidP="00097945">
      <w:pPr>
        <w:pStyle w:val="Heading3"/>
      </w:pPr>
      <w:bookmarkStart w:id="423" w:name="_Toc20956002"/>
      <w:bookmarkStart w:id="424" w:name="_Toc29893128"/>
      <w:bookmarkStart w:id="425" w:name="_Toc36557065"/>
      <w:bookmarkStart w:id="426" w:name="_Toc45832585"/>
      <w:bookmarkStart w:id="427" w:name="_Toc51763907"/>
      <w:bookmarkStart w:id="428" w:name="_Toc64449079"/>
      <w:bookmarkStart w:id="429" w:name="_Toc66289738"/>
      <w:bookmarkStart w:id="430" w:name="_Toc74154851"/>
      <w:bookmarkStart w:id="431" w:name="_Toc81383595"/>
      <w:bookmarkStart w:id="432" w:name="_Toc88658229"/>
      <w:bookmarkStart w:id="433" w:name="_Toc97911141"/>
      <w:bookmarkStart w:id="434" w:name="_Toc99038965"/>
      <w:bookmarkStart w:id="435" w:name="_Toc99731228"/>
      <w:bookmarkStart w:id="436" w:name="_Toc105511363"/>
      <w:bookmarkStart w:id="437" w:name="_Toc105927895"/>
      <w:bookmarkStart w:id="438" w:name="_Toc106110435"/>
      <w:bookmarkStart w:id="439" w:name="_Toc113835877"/>
      <w:bookmarkStart w:id="440" w:name="_Toc120124733"/>
      <w:bookmarkStart w:id="441" w:name="_Toc175589548"/>
      <w:r w:rsidRPr="00EA5FA7">
        <w:t>9.4.4</w:t>
      </w:r>
      <w:r w:rsidRPr="00EA5FA7">
        <w:tab/>
        <w:t>PDU Definitions</w:t>
      </w:r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</w:p>
    <w:p w14:paraId="3197F024" w14:textId="77777777" w:rsidR="00097945" w:rsidRPr="00EA5FA7" w:rsidRDefault="00097945" w:rsidP="00097945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2CE4712B" w14:textId="77777777" w:rsidR="00097945" w:rsidRPr="00EA5FA7" w:rsidRDefault="00097945" w:rsidP="00097945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2D63B2A" w14:textId="77777777" w:rsidR="00097945" w:rsidRPr="00EA5FA7" w:rsidRDefault="00097945" w:rsidP="00097945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FA88B1A" w14:textId="77777777" w:rsidR="00097945" w:rsidRPr="00EA5FA7" w:rsidRDefault="00097945" w:rsidP="00097945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7FED6445" w14:textId="77777777" w:rsidR="00097945" w:rsidRPr="00EA5FA7" w:rsidRDefault="00097945" w:rsidP="00097945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12CA6C6" w14:textId="77777777" w:rsidR="00097945" w:rsidRPr="00EA5FA7" w:rsidRDefault="00097945" w:rsidP="00097945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FB5D596" w14:textId="77777777" w:rsidR="00097945" w:rsidRDefault="00097945" w:rsidP="00E35C6F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lang w:eastAsia="ko-KR"/>
        </w:rPr>
      </w:pPr>
    </w:p>
    <w:p w14:paraId="585F47CA" w14:textId="5F918785" w:rsidR="0014179F" w:rsidRPr="0014179F" w:rsidRDefault="0014179F" w:rsidP="0014179F">
      <w:r w:rsidRPr="008B15DE">
        <w:rPr>
          <w:highlight w:val="cyan"/>
        </w:rPr>
        <w:t xml:space="preserve">Omitted text </w:t>
      </w:r>
      <w:proofErr w:type="gramStart"/>
      <w:r w:rsidRPr="008B15DE">
        <w:rPr>
          <w:highlight w:val="cyan"/>
        </w:rPr>
        <w:t>unchanged</w:t>
      </w:r>
      <w:proofErr w:type="gramEnd"/>
    </w:p>
    <w:p w14:paraId="10282AED" w14:textId="77777777" w:rsidR="00C4528A" w:rsidRDefault="00C4528A" w:rsidP="00C4528A">
      <w:pPr>
        <w:pStyle w:val="PL"/>
      </w:pPr>
      <w:r>
        <w:rPr>
          <w:snapToGrid w:val="0"/>
        </w:rPr>
        <w:tab/>
      </w:r>
      <w:r>
        <w:t>SRSReservationType,</w:t>
      </w:r>
    </w:p>
    <w:p w14:paraId="70037B12" w14:textId="77777777" w:rsidR="00C4528A" w:rsidRPr="00BB78CB" w:rsidRDefault="00C4528A" w:rsidP="00C4528A">
      <w:pPr>
        <w:pStyle w:val="PL"/>
        <w:rPr>
          <w:snapToGrid w:val="0"/>
        </w:rPr>
      </w:pPr>
      <w:r>
        <w:rPr>
          <w:snapToGrid w:val="0"/>
        </w:rPr>
        <w:tab/>
      </w:r>
      <w:r w:rsidRPr="00BB78CB">
        <w:rPr>
          <w:snapToGrid w:val="0"/>
        </w:rPr>
        <w:t>RequestedSRSPreconfigurationCharacteristics-List,</w:t>
      </w:r>
    </w:p>
    <w:p w14:paraId="50954B7D" w14:textId="77777777" w:rsidR="00C4528A" w:rsidRPr="004126EE" w:rsidRDefault="00C4528A" w:rsidP="00C4528A">
      <w:pPr>
        <w:pStyle w:val="PL"/>
        <w:rPr>
          <w:snapToGrid w:val="0"/>
        </w:rPr>
      </w:pPr>
      <w:r w:rsidRPr="00BB78CB">
        <w:rPr>
          <w:rFonts w:eastAsia="SimSun"/>
          <w:snapToGrid w:val="0"/>
        </w:rPr>
        <w:tab/>
      </w:r>
      <w:r w:rsidRPr="004126EE">
        <w:rPr>
          <w:rFonts w:eastAsia="SimSun"/>
          <w:snapToGrid w:val="0"/>
        </w:rPr>
        <w:t>SRSPreconfiguration-List</w:t>
      </w:r>
      <w:r w:rsidRPr="004126EE">
        <w:rPr>
          <w:snapToGrid w:val="0"/>
        </w:rPr>
        <w:t>,</w:t>
      </w:r>
    </w:p>
    <w:p w14:paraId="0A7DCE42" w14:textId="77777777" w:rsidR="00C4528A" w:rsidRPr="00974DAF" w:rsidRDefault="00C4528A" w:rsidP="00C4528A">
      <w:pPr>
        <w:pStyle w:val="PL"/>
        <w:rPr>
          <w:rFonts w:cs="Courier New"/>
        </w:rPr>
      </w:pPr>
      <w:r w:rsidRPr="004126EE">
        <w:rPr>
          <w:rFonts w:cs="Courier New"/>
        </w:rPr>
        <w:tab/>
        <w:t>Broadcast-MRBs-Transport-Request-Item</w:t>
      </w:r>
      <w:r w:rsidRPr="00974DAF">
        <w:rPr>
          <w:rFonts w:cs="Courier New"/>
        </w:rPr>
        <w:t>,</w:t>
      </w:r>
    </w:p>
    <w:p w14:paraId="175E7745" w14:textId="77777777" w:rsidR="00C4528A" w:rsidRDefault="00C4528A" w:rsidP="00C4528A">
      <w:pPr>
        <w:pStyle w:val="PL"/>
        <w:rPr>
          <w:snapToGrid w:val="0"/>
        </w:rPr>
      </w:pPr>
      <w:r>
        <w:tab/>
      </w:r>
      <w:r w:rsidRPr="002D78BC">
        <w:t>TAInformation-List</w:t>
      </w:r>
      <w:r>
        <w:rPr>
          <w:snapToGrid w:val="0"/>
        </w:rPr>
        <w:t>,</w:t>
      </w:r>
    </w:p>
    <w:p w14:paraId="1E125BE0" w14:textId="77777777" w:rsidR="00C4528A" w:rsidRPr="002D78BC" w:rsidRDefault="00C4528A" w:rsidP="00C4528A">
      <w:pPr>
        <w:pStyle w:val="PL"/>
        <w:rPr>
          <w:rFonts w:cs="Courier New"/>
        </w:rPr>
      </w:pPr>
      <w:r w:rsidRPr="00BB78CB">
        <w:rPr>
          <w:snapToGrid w:val="0"/>
        </w:rPr>
        <w:tab/>
      </w:r>
      <w:r>
        <w:rPr>
          <w:snapToGrid w:val="0"/>
        </w:rPr>
        <w:t>NonIntegerDRXCycle</w:t>
      </w:r>
      <w:r w:rsidRPr="002D78BC">
        <w:rPr>
          <w:rFonts w:cs="Courier New"/>
        </w:rPr>
        <w:t>,</w:t>
      </w:r>
    </w:p>
    <w:p w14:paraId="415B50A1" w14:textId="77777777" w:rsidR="00C4528A" w:rsidRPr="00E05E2A" w:rsidRDefault="00C4528A" w:rsidP="00C4528A">
      <w:pPr>
        <w:pStyle w:val="PL"/>
        <w:rPr>
          <w:rFonts w:cs="Courier New"/>
        </w:rPr>
      </w:pPr>
      <w:r w:rsidRPr="002D78BC">
        <w:rPr>
          <w:snapToGrid w:val="0"/>
        </w:rPr>
        <w:tab/>
      </w:r>
      <w:r w:rsidRPr="00140BD9">
        <w:rPr>
          <w:snapToGrid w:val="0"/>
        </w:rPr>
        <w:t>AggregatedPosSRSResourceSetList</w:t>
      </w:r>
      <w:r w:rsidRPr="00E05E2A">
        <w:rPr>
          <w:rFonts w:cs="Courier New"/>
        </w:rPr>
        <w:t>,</w:t>
      </w:r>
    </w:p>
    <w:p w14:paraId="4F5A36B7" w14:textId="77777777" w:rsidR="00866357" w:rsidRDefault="00C4528A" w:rsidP="00866357">
      <w:pPr>
        <w:pStyle w:val="PL"/>
        <w:rPr>
          <w:ins w:id="442" w:author="Ericsson" w:date="2024-11-06T17:05:00Z"/>
          <w:snapToGrid w:val="0"/>
        </w:rPr>
      </w:pPr>
      <w:r w:rsidRPr="00E05E2A">
        <w:rPr>
          <w:rFonts w:cs="Courier New"/>
        </w:rPr>
        <w:tab/>
      </w:r>
      <w:r w:rsidRPr="002D78BC">
        <w:rPr>
          <w:snapToGrid w:val="0"/>
        </w:rPr>
        <w:t>F1U-PathFailure</w:t>
      </w:r>
      <w:ins w:id="443" w:author="Ericsson" w:date="2024-11-06T17:05:00Z">
        <w:r w:rsidR="00866357">
          <w:rPr>
            <w:snapToGrid w:val="0"/>
          </w:rPr>
          <w:t>,</w:t>
        </w:r>
      </w:ins>
    </w:p>
    <w:p w14:paraId="303FE00D" w14:textId="3D486095" w:rsidR="00035193" w:rsidRDefault="00035193" w:rsidP="00035193">
      <w:pPr>
        <w:pStyle w:val="PL"/>
        <w:rPr>
          <w:ins w:id="444" w:author="Ericsson" w:date="2024-11-07T19:39:00Z"/>
          <w:snapToGrid w:val="0"/>
        </w:rPr>
      </w:pPr>
      <w:ins w:id="445" w:author="Ericsson" w:date="2024-11-07T19:39:00Z">
        <w:r>
          <w:rPr>
            <w:snapToGrid w:val="0"/>
          </w:rPr>
          <w:tab/>
        </w:r>
        <w:r w:rsidRPr="008B15DE">
          <w:rPr>
            <w:snapToGrid w:val="0"/>
          </w:rPr>
          <w:t>E-CID</w:t>
        </w:r>
        <w:r>
          <w:rPr>
            <w:snapToGrid w:val="0"/>
          </w:rPr>
          <w:t>-</w:t>
        </w:r>
        <w:r w:rsidRPr="008B15DE">
          <w:rPr>
            <w:snapToGrid w:val="0"/>
          </w:rPr>
          <w:t>TRP</w:t>
        </w:r>
        <w:r>
          <w:rPr>
            <w:snapToGrid w:val="0"/>
          </w:rPr>
          <w:t>-</w:t>
        </w:r>
        <w:r w:rsidRPr="008B15DE">
          <w:rPr>
            <w:snapToGrid w:val="0"/>
          </w:rPr>
          <w:t>Measurement</w:t>
        </w:r>
        <w:r>
          <w:rPr>
            <w:snapToGrid w:val="0"/>
          </w:rPr>
          <w:t>-</w:t>
        </w:r>
        <w:r w:rsidRPr="008B15DE">
          <w:rPr>
            <w:snapToGrid w:val="0"/>
          </w:rPr>
          <w:t>Request</w:t>
        </w:r>
        <w:r>
          <w:rPr>
            <w:snapToGrid w:val="0"/>
          </w:rPr>
          <w:t>-Info,</w:t>
        </w:r>
      </w:ins>
    </w:p>
    <w:p w14:paraId="1D831C3B" w14:textId="5B4DA3FB" w:rsidR="00035193" w:rsidRDefault="00035193" w:rsidP="00035193">
      <w:pPr>
        <w:pStyle w:val="PL"/>
        <w:rPr>
          <w:ins w:id="446" w:author="Ericsson" w:date="2024-11-07T19:39:00Z"/>
          <w:snapToGrid w:val="0"/>
        </w:rPr>
      </w:pPr>
      <w:ins w:id="447" w:author="Ericsson" w:date="2024-11-07T19:39:00Z">
        <w:r>
          <w:rPr>
            <w:lang w:eastAsia="zh-CN"/>
          </w:rPr>
          <w:tab/>
        </w:r>
        <w:r w:rsidRPr="008B15DE">
          <w:rPr>
            <w:snapToGrid w:val="0"/>
          </w:rPr>
          <w:t>E-CID</w:t>
        </w:r>
        <w:r>
          <w:rPr>
            <w:snapToGrid w:val="0"/>
          </w:rPr>
          <w:t>-</w:t>
        </w:r>
        <w:r w:rsidRPr="008B15DE">
          <w:rPr>
            <w:snapToGrid w:val="0"/>
          </w:rPr>
          <w:t>TRP</w:t>
        </w:r>
        <w:r>
          <w:rPr>
            <w:snapToGrid w:val="0"/>
          </w:rPr>
          <w:t>-</w:t>
        </w:r>
        <w:r w:rsidRPr="008B15DE">
          <w:rPr>
            <w:snapToGrid w:val="0"/>
          </w:rPr>
          <w:t>Measurement</w:t>
        </w:r>
        <w:r>
          <w:rPr>
            <w:snapToGrid w:val="0"/>
          </w:rPr>
          <w:t>-</w:t>
        </w:r>
        <w:r w:rsidRPr="008B15DE">
          <w:rPr>
            <w:snapToGrid w:val="0"/>
          </w:rPr>
          <w:t>Re</w:t>
        </w:r>
        <w:r>
          <w:rPr>
            <w:snapToGrid w:val="0"/>
          </w:rPr>
          <w:t>sult</w:t>
        </w:r>
      </w:ins>
    </w:p>
    <w:p w14:paraId="0C8A4659" w14:textId="54CBF9ED" w:rsidR="00866357" w:rsidDel="00035193" w:rsidRDefault="00866357" w:rsidP="00866357">
      <w:pPr>
        <w:pStyle w:val="PL"/>
        <w:rPr>
          <w:del w:id="448" w:author="Ericsson" w:date="2024-11-07T19:39:00Z"/>
          <w:lang w:eastAsia="zh-CN"/>
        </w:rPr>
      </w:pPr>
    </w:p>
    <w:p w14:paraId="6731096D" w14:textId="2FB98539" w:rsidR="00C4528A" w:rsidRPr="002D78BC" w:rsidRDefault="00C4528A" w:rsidP="00C4528A">
      <w:pPr>
        <w:pStyle w:val="PL"/>
        <w:rPr>
          <w:snapToGrid w:val="0"/>
        </w:rPr>
      </w:pPr>
    </w:p>
    <w:p w14:paraId="72BB2285" w14:textId="77777777" w:rsidR="00C4528A" w:rsidRDefault="00C4528A" w:rsidP="00E35C6F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lang w:eastAsia="ko-KR"/>
        </w:rPr>
      </w:pPr>
    </w:p>
    <w:p w14:paraId="73F2BFE5" w14:textId="1C96CCE8" w:rsidR="008A28F9" w:rsidRPr="0014179F" w:rsidRDefault="0014179F" w:rsidP="0014179F">
      <w:r w:rsidRPr="008B15DE">
        <w:rPr>
          <w:highlight w:val="cyan"/>
        </w:rPr>
        <w:t xml:space="preserve">Omitted text </w:t>
      </w:r>
      <w:proofErr w:type="gramStart"/>
      <w:r w:rsidRPr="008B15DE">
        <w:rPr>
          <w:highlight w:val="cyan"/>
        </w:rPr>
        <w:t>unchanged</w:t>
      </w:r>
      <w:proofErr w:type="gramEnd"/>
    </w:p>
    <w:p w14:paraId="7B57E491" w14:textId="77777777" w:rsidR="008A28F9" w:rsidRPr="00C33367" w:rsidRDefault="008A28F9" w:rsidP="008A28F9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t>id-SRSReservat</w:t>
      </w:r>
      <w:r w:rsidRPr="00C33367">
        <w:t>ion</w:t>
      </w:r>
      <w:r w:rsidRPr="00BB78CB">
        <w:t>Type</w:t>
      </w:r>
      <w:r w:rsidRPr="00BB78CB">
        <w:rPr>
          <w:snapToGrid w:val="0"/>
          <w:lang w:val="en-US"/>
        </w:rPr>
        <w:t>,</w:t>
      </w:r>
    </w:p>
    <w:p w14:paraId="75E896AB" w14:textId="77777777" w:rsidR="008A28F9" w:rsidRPr="00BB78CB" w:rsidRDefault="008A28F9" w:rsidP="008A28F9">
      <w:pPr>
        <w:pStyle w:val="PL"/>
        <w:rPr>
          <w:snapToGrid w:val="0"/>
        </w:rPr>
      </w:pPr>
      <w:r w:rsidRPr="00BB78CB">
        <w:rPr>
          <w:snapToGrid w:val="0"/>
        </w:rPr>
        <w:tab/>
        <w:t>id-RequestedSRSPreconfigurationCharacteristics-List,</w:t>
      </w:r>
    </w:p>
    <w:p w14:paraId="76E91208" w14:textId="77777777" w:rsidR="008A28F9" w:rsidRPr="00BB78CB" w:rsidRDefault="008A28F9" w:rsidP="008A28F9">
      <w:pPr>
        <w:pStyle w:val="PL"/>
        <w:rPr>
          <w:rFonts w:eastAsia="SimSun"/>
          <w:snapToGrid w:val="0"/>
        </w:rPr>
      </w:pPr>
      <w:r w:rsidRPr="00BB78CB">
        <w:rPr>
          <w:rFonts w:eastAsia="SimSun"/>
          <w:snapToGrid w:val="0"/>
        </w:rPr>
        <w:tab/>
        <w:t>id-SRSPreconfiguration-List,</w:t>
      </w:r>
    </w:p>
    <w:p w14:paraId="6665BD1B" w14:textId="77777777" w:rsidR="008A28F9" w:rsidRPr="00BB78CB" w:rsidRDefault="008A28F9" w:rsidP="008A28F9">
      <w:pPr>
        <w:pStyle w:val="PL"/>
      </w:pPr>
      <w:r w:rsidRPr="00C33367">
        <w:rPr>
          <w:snapToGrid w:val="0"/>
          <w:lang w:val="en-US"/>
        </w:rPr>
        <w:tab/>
      </w:r>
      <w:r w:rsidRPr="00BB78CB">
        <w:t>id-SRSInformation,</w:t>
      </w:r>
    </w:p>
    <w:p w14:paraId="6814ACEB" w14:textId="77777777" w:rsidR="008A28F9" w:rsidRDefault="008A28F9" w:rsidP="008A28F9">
      <w:pPr>
        <w:pStyle w:val="PL"/>
        <w:rPr>
          <w:snapToGrid w:val="0"/>
        </w:rPr>
      </w:pPr>
      <w:r>
        <w:tab/>
        <w:t>i</w:t>
      </w:r>
      <w:r w:rsidRPr="00E11488">
        <w:t>d-TAInformation-List</w:t>
      </w:r>
      <w:r>
        <w:t>,</w:t>
      </w:r>
      <w:bookmarkStart w:id="449" w:name="_Hlk168210233"/>
    </w:p>
    <w:p w14:paraId="7C3A93BA" w14:textId="77777777" w:rsidR="008A28F9" w:rsidRDefault="008A28F9" w:rsidP="008A28F9">
      <w:pPr>
        <w:pStyle w:val="PL"/>
        <w:rPr>
          <w:snapToGrid w:val="0"/>
        </w:rPr>
      </w:pPr>
      <w:r w:rsidRPr="00C33367"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NonIntegerDRX</w:t>
      </w:r>
      <w:r w:rsidRPr="00EA5FA7">
        <w:rPr>
          <w:snapToGrid w:val="0"/>
        </w:rPr>
        <w:t>Cycle</w:t>
      </w:r>
      <w:r>
        <w:rPr>
          <w:snapToGrid w:val="0"/>
        </w:rPr>
        <w:t>,</w:t>
      </w:r>
      <w:bookmarkEnd w:id="449"/>
    </w:p>
    <w:p w14:paraId="6E423709" w14:textId="77777777" w:rsidR="008A28F9" w:rsidRPr="006C6A3D" w:rsidRDefault="008A28F9" w:rsidP="008A28F9">
      <w:pPr>
        <w:pStyle w:val="PL"/>
      </w:pPr>
      <w:r>
        <w:rPr>
          <w:snapToGrid w:val="0"/>
          <w:lang w:val="en-US"/>
        </w:rPr>
        <w:tab/>
        <w:t>id-</w:t>
      </w:r>
      <w:r w:rsidRPr="00140BD9">
        <w:rPr>
          <w:snapToGrid w:val="0"/>
        </w:rPr>
        <w:t>AggregatedPosSRSResourceSetList</w:t>
      </w:r>
      <w:r>
        <w:rPr>
          <w:snapToGrid w:val="0"/>
        </w:rPr>
        <w:t>,</w:t>
      </w:r>
    </w:p>
    <w:p w14:paraId="7D4646D5" w14:textId="77777777" w:rsidR="008A28F9" w:rsidRDefault="008A28F9" w:rsidP="008A28F9">
      <w:pPr>
        <w:pStyle w:val="PL"/>
        <w:rPr>
          <w:snapToGrid w:val="0"/>
        </w:rPr>
      </w:pPr>
      <w:r>
        <w:rPr>
          <w:snapToGrid w:val="0"/>
        </w:rPr>
        <w:tab/>
        <w:t>id-RANSharingAssistanceInformation,</w:t>
      </w:r>
    </w:p>
    <w:p w14:paraId="2700B9D7" w14:textId="385B292B" w:rsidR="004721C3" w:rsidRDefault="008A28F9" w:rsidP="004721C3">
      <w:pPr>
        <w:pStyle w:val="PL"/>
        <w:rPr>
          <w:ins w:id="450" w:author="Ericsson" w:date="2024-11-06T17:05:00Z"/>
          <w:snapToGrid w:val="0"/>
        </w:rPr>
      </w:pPr>
      <w:r>
        <w:rPr>
          <w:snapToGrid w:val="0"/>
        </w:rPr>
        <w:tab/>
        <w:t>id-F1U-PathFailure,</w:t>
      </w:r>
    </w:p>
    <w:p w14:paraId="5BA33BCA" w14:textId="77777777" w:rsidR="008F3AD4" w:rsidRDefault="008F3AD4" w:rsidP="008F3AD4">
      <w:pPr>
        <w:pStyle w:val="PL"/>
        <w:rPr>
          <w:ins w:id="451" w:author="Ericsson" w:date="2024-11-07T19:39:00Z"/>
          <w:snapToGrid w:val="0"/>
        </w:rPr>
      </w:pPr>
      <w:ins w:id="452" w:author="Ericsson" w:date="2024-11-07T19:39:00Z">
        <w:r>
          <w:rPr>
            <w:snapToGrid w:val="0"/>
          </w:rPr>
          <w:tab/>
          <w:t>id-</w:t>
        </w:r>
        <w:r w:rsidRPr="008B15DE">
          <w:rPr>
            <w:snapToGrid w:val="0"/>
          </w:rPr>
          <w:t>E-CID</w:t>
        </w:r>
        <w:r>
          <w:rPr>
            <w:snapToGrid w:val="0"/>
          </w:rPr>
          <w:t>-</w:t>
        </w:r>
        <w:r w:rsidRPr="008B15DE">
          <w:rPr>
            <w:snapToGrid w:val="0"/>
          </w:rPr>
          <w:t>TRP</w:t>
        </w:r>
        <w:r>
          <w:rPr>
            <w:snapToGrid w:val="0"/>
          </w:rPr>
          <w:t>-</w:t>
        </w:r>
        <w:r w:rsidRPr="008B15DE">
          <w:rPr>
            <w:snapToGrid w:val="0"/>
          </w:rPr>
          <w:t>Measurement</w:t>
        </w:r>
        <w:r>
          <w:rPr>
            <w:snapToGrid w:val="0"/>
          </w:rPr>
          <w:t>-</w:t>
        </w:r>
        <w:r w:rsidRPr="008B15DE">
          <w:rPr>
            <w:snapToGrid w:val="0"/>
          </w:rPr>
          <w:t>Request</w:t>
        </w:r>
        <w:r>
          <w:rPr>
            <w:snapToGrid w:val="0"/>
          </w:rPr>
          <w:t>-Info,</w:t>
        </w:r>
      </w:ins>
    </w:p>
    <w:p w14:paraId="203991AC" w14:textId="5D7F60A5" w:rsidR="008F3AD4" w:rsidRPr="004358B5" w:rsidRDefault="008F3AD4" w:rsidP="008F3AD4">
      <w:pPr>
        <w:pStyle w:val="PL"/>
        <w:rPr>
          <w:ins w:id="453" w:author="Ericsson" w:date="2024-11-07T19:39:00Z"/>
          <w:snapToGrid w:val="0"/>
        </w:rPr>
      </w:pPr>
      <w:ins w:id="454" w:author="Ericsson" w:date="2024-11-07T19:39:00Z">
        <w:r>
          <w:rPr>
            <w:lang w:eastAsia="zh-CN"/>
          </w:rPr>
          <w:tab/>
          <w:t>id-</w:t>
        </w:r>
        <w:r w:rsidRPr="008B15DE">
          <w:rPr>
            <w:snapToGrid w:val="0"/>
          </w:rPr>
          <w:t>E-CID</w:t>
        </w:r>
        <w:r>
          <w:rPr>
            <w:snapToGrid w:val="0"/>
          </w:rPr>
          <w:t>-</w:t>
        </w:r>
        <w:r w:rsidRPr="008B15DE">
          <w:rPr>
            <w:snapToGrid w:val="0"/>
          </w:rPr>
          <w:t>TRP</w:t>
        </w:r>
        <w:r>
          <w:rPr>
            <w:snapToGrid w:val="0"/>
          </w:rPr>
          <w:t>-</w:t>
        </w:r>
        <w:r w:rsidRPr="008B15DE">
          <w:rPr>
            <w:snapToGrid w:val="0"/>
          </w:rPr>
          <w:t>Measurement</w:t>
        </w:r>
        <w:r>
          <w:rPr>
            <w:snapToGrid w:val="0"/>
          </w:rPr>
          <w:t>-</w:t>
        </w:r>
        <w:r w:rsidRPr="008B15DE">
          <w:rPr>
            <w:snapToGrid w:val="0"/>
          </w:rPr>
          <w:t>Re</w:t>
        </w:r>
        <w:r>
          <w:rPr>
            <w:snapToGrid w:val="0"/>
          </w:rPr>
          <w:t>sult</w:t>
        </w:r>
      </w:ins>
      <w:ins w:id="455" w:author="Ericsson" w:date="2024-11-07T19:40:00Z">
        <w:r>
          <w:rPr>
            <w:snapToGrid w:val="0"/>
          </w:rPr>
          <w:t>,</w:t>
        </w:r>
      </w:ins>
    </w:p>
    <w:p w14:paraId="0C184F3F" w14:textId="015F67C9" w:rsidR="008A28F9" w:rsidRDefault="008A28F9" w:rsidP="008A28F9">
      <w:pPr>
        <w:pStyle w:val="PL"/>
        <w:rPr>
          <w:snapToGrid w:val="0"/>
        </w:rPr>
      </w:pPr>
    </w:p>
    <w:p w14:paraId="41552ACD" w14:textId="77777777" w:rsidR="008A28F9" w:rsidRDefault="008A28F9" w:rsidP="00E35C6F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lang w:eastAsia="ko-KR"/>
        </w:rPr>
      </w:pPr>
    </w:p>
    <w:p w14:paraId="4E6F08AB" w14:textId="463A5912" w:rsidR="00E6475C" w:rsidRPr="0014179F" w:rsidRDefault="0014179F" w:rsidP="0014179F">
      <w:r w:rsidRPr="008B15DE">
        <w:rPr>
          <w:highlight w:val="cyan"/>
        </w:rPr>
        <w:t xml:space="preserve">Omitted text </w:t>
      </w:r>
      <w:proofErr w:type="gramStart"/>
      <w:r w:rsidRPr="008B15DE">
        <w:rPr>
          <w:highlight w:val="cyan"/>
        </w:rPr>
        <w:t>unchanged</w:t>
      </w:r>
      <w:proofErr w:type="gramEnd"/>
    </w:p>
    <w:p w14:paraId="57F674B5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4E838A5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7BD1D333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>-- E-CID Measurement Initiation Request</w:t>
      </w:r>
    </w:p>
    <w:p w14:paraId="3BA053BF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10B9A8EC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D9213BE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80C27BB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>E-CIDMeasurementInitiationRequest ::= SEQUENCE {</w:t>
      </w:r>
    </w:p>
    <w:p w14:paraId="755D0440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{{E-CIDMeasurementInitiationRequest-IEs}},</w:t>
      </w:r>
    </w:p>
    <w:p w14:paraId="0C790ADB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AA233ED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BAEBFB2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9FCFD22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>E-CIDMeasurementInitiationRequest-IEs F1AP-PROTOCOL-IES ::= {</w:t>
      </w:r>
    </w:p>
    <w:p w14:paraId="5987E9A7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{ ID id-gNB-CU-UE-F1AP-ID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TYPE GNB-CU-UE-F1AP-ID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PRESENCE mandatory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}|</w:t>
      </w:r>
    </w:p>
    <w:p w14:paraId="4E1B7F83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{ ID id-gNB-DU-UE-F1AP-ID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TYPE GNB-DU-UE-F1AP-ID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PRESENCE mandatory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}|</w:t>
      </w:r>
    </w:p>
    <w:p w14:paraId="0FF7A83F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{ ID id-LMF-UE-MeasurementID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TYPE LMF-UE-MeasurementID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PRESENCE mandatory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}|</w:t>
      </w:r>
    </w:p>
    <w:p w14:paraId="2AFE42B1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{ ID id-RAN-UE-MeasurementID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TYPE RAN-UE-MeasurementID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PRESENCE mandatory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}|</w:t>
      </w:r>
    </w:p>
    <w:p w14:paraId="775156EA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{ ID id-E-CID-ReportCharacteristics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TYPE E-CID-ReportCharacteristics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PRESENCE mandatory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}|</w:t>
      </w:r>
    </w:p>
    <w:p w14:paraId="06804E51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{ ID id-E-CID-MeasurementPeriodicity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TYPE MeasurementPeriodicity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PRESENCE conditional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}|</w:t>
      </w:r>
    </w:p>
    <w:p w14:paraId="03491DEB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-- The above IE shall be present if the E-CID-ReportCharacteristics IE is set to “periodic” –-</w:t>
      </w:r>
    </w:p>
    <w:p w14:paraId="270D8575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{ ID id-E-CID-MeasurementQuantities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TYPE E-CID-MeasurementQuantities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4CC59F1D" w14:textId="5B82D69D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{ ID id-PosMeasurementPeriodicityNR-AoA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TYPE PosMeasurementPeriodicityNR-AoA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PRESENCE </w:t>
      </w:r>
      <w:proofErr w:type="gramStart"/>
      <w:r w:rsidRPr="00E6475C">
        <w:rPr>
          <w:rFonts w:ascii="Courier New" w:hAnsi="Courier New"/>
          <w:noProof/>
          <w:snapToGrid w:val="0"/>
          <w:sz w:val="16"/>
          <w:lang w:eastAsia="ko-KR"/>
        </w:rPr>
        <w:t>conditional}</w:t>
      </w:r>
      <w:ins w:id="456" w:author="Ericsson" w:date="2024-11-07T17:07:00Z">
        <w:r w:rsidR="0070099E">
          <w:rPr>
            <w:snapToGrid w:val="0"/>
          </w:rPr>
          <w:t>|</w:t>
        </w:r>
      </w:ins>
      <w:proofErr w:type="gramEnd"/>
      <w:del w:id="457" w:author="Ericsson" w:date="2024-11-07T17:07:00Z">
        <w:r w:rsidRPr="00E6475C" w:rsidDel="0070099E">
          <w:rPr>
            <w:rFonts w:ascii="Courier New" w:hAnsi="Courier New"/>
            <w:noProof/>
            <w:snapToGrid w:val="0"/>
            <w:sz w:val="16"/>
            <w:lang w:eastAsia="ko-KR"/>
          </w:rPr>
          <w:delText>,</w:delText>
        </w:r>
      </w:del>
    </w:p>
    <w:p w14:paraId="54760290" w14:textId="77777777" w:rsid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8" w:author="Ericsson" w:date="2024-11-07T17:07:00Z"/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-- The IE shall be present if the E-CID-ReportCharacteristics IE is set to “periodic” and the E-CID-MeasurementQuantities-Item IE in the E-CID-MeasurementQuantities IE is set to the value "angleOfArrivalNR"--</w:t>
      </w:r>
    </w:p>
    <w:p w14:paraId="212912E4" w14:textId="77777777" w:rsidR="00AC12E8" w:rsidRDefault="00AC12E8" w:rsidP="00AC12E8">
      <w:pPr>
        <w:pStyle w:val="PL"/>
        <w:tabs>
          <w:tab w:val="left" w:pos="11100"/>
        </w:tabs>
        <w:rPr>
          <w:ins w:id="459" w:author="Ericsson" w:date="2024-11-07T19:40:00Z"/>
          <w:snapToGrid w:val="0"/>
        </w:rPr>
      </w:pPr>
      <w:ins w:id="460" w:author="Ericsson" w:date="2024-11-07T19:40:00Z">
        <w:r>
          <w:rPr>
            <w:snapToGrid w:val="0"/>
          </w:rPr>
          <w:tab/>
        </w:r>
        <w:r w:rsidRPr="00707B3F">
          <w:rPr>
            <w:snapToGrid w:val="0"/>
          </w:rPr>
          <w:t>{ ID id-</w:t>
        </w:r>
        <w:r w:rsidRPr="008B15DE">
          <w:rPr>
            <w:snapToGrid w:val="0"/>
          </w:rPr>
          <w:t>E-CID</w:t>
        </w:r>
        <w:r>
          <w:rPr>
            <w:snapToGrid w:val="0"/>
          </w:rPr>
          <w:t>-</w:t>
        </w:r>
        <w:r w:rsidRPr="008B15DE">
          <w:rPr>
            <w:snapToGrid w:val="0"/>
          </w:rPr>
          <w:t>TRP</w:t>
        </w:r>
        <w:r>
          <w:rPr>
            <w:snapToGrid w:val="0"/>
          </w:rPr>
          <w:t>-</w:t>
        </w:r>
        <w:r w:rsidRPr="008B15DE">
          <w:rPr>
            <w:snapToGrid w:val="0"/>
          </w:rPr>
          <w:t>Measurement</w:t>
        </w:r>
        <w:r>
          <w:rPr>
            <w:snapToGrid w:val="0"/>
          </w:rPr>
          <w:t>-</w:t>
        </w:r>
        <w:r w:rsidRPr="008B15DE">
          <w:rPr>
            <w:snapToGrid w:val="0"/>
          </w:rPr>
          <w:t>Request</w:t>
        </w:r>
        <w:r>
          <w:rPr>
            <w:snapToGrid w:val="0"/>
          </w:rPr>
          <w:t>-Info</w:t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 xml:space="preserve">CRITICALITY </w:t>
        </w:r>
        <w:r>
          <w:rPr>
            <w:snapToGrid w:val="0"/>
          </w:rPr>
          <w:t>ignore</w:t>
        </w:r>
        <w:r w:rsidRPr="00707B3F">
          <w:rPr>
            <w:snapToGrid w:val="0"/>
          </w:rPr>
          <w:tab/>
          <w:t xml:space="preserve">TYPE </w:t>
        </w:r>
        <w:r w:rsidRPr="008B15DE">
          <w:rPr>
            <w:snapToGrid w:val="0"/>
          </w:rPr>
          <w:t>E-CID</w:t>
        </w:r>
        <w:r>
          <w:rPr>
            <w:snapToGrid w:val="0"/>
          </w:rPr>
          <w:t>-</w:t>
        </w:r>
        <w:r w:rsidRPr="008B15DE">
          <w:rPr>
            <w:snapToGrid w:val="0"/>
          </w:rPr>
          <w:t>TRP</w:t>
        </w:r>
        <w:r>
          <w:rPr>
            <w:snapToGrid w:val="0"/>
          </w:rPr>
          <w:t>-</w:t>
        </w:r>
        <w:r w:rsidRPr="008B15DE">
          <w:rPr>
            <w:snapToGrid w:val="0"/>
          </w:rPr>
          <w:t>Measurement</w:t>
        </w:r>
        <w:r>
          <w:rPr>
            <w:snapToGrid w:val="0"/>
          </w:rPr>
          <w:t>-</w:t>
        </w:r>
        <w:r w:rsidRPr="008B15DE">
          <w:rPr>
            <w:snapToGrid w:val="0"/>
          </w:rPr>
          <w:t>Request</w:t>
        </w:r>
        <w:r>
          <w:rPr>
            <w:snapToGrid w:val="0"/>
          </w:rPr>
          <w:t>-Info</w:t>
        </w:r>
        <w:r>
          <w:rPr>
            <w:snapToGrid w:val="0"/>
          </w:rPr>
          <w:tab/>
        </w:r>
        <w:r>
          <w:rPr>
            <w:snapToGrid w:val="0"/>
          </w:rPr>
          <w:tab/>
          <w:t>P</w:t>
        </w:r>
        <w:r w:rsidRPr="00707B3F">
          <w:rPr>
            <w:snapToGrid w:val="0"/>
          </w:rPr>
          <w:t xml:space="preserve">RESENCE </w:t>
        </w:r>
        <w:r>
          <w:rPr>
            <w:snapToGrid w:val="0"/>
          </w:rPr>
          <w:t>optional},</w:t>
        </w:r>
      </w:ins>
    </w:p>
    <w:p w14:paraId="42FC01FD" w14:textId="77777777" w:rsidR="0070099E" w:rsidRPr="00E6475C" w:rsidRDefault="0070099E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E4D1EC9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FA2E201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6C52A2A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4EF5303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C509E6A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5BDA19F4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>-- E-CID Measurement Initiation Response</w:t>
      </w:r>
    </w:p>
    <w:p w14:paraId="5922907D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1E0DE600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63D58A2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A7DEF08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>E-CIDMeasurementInitiationResponse ::= SEQUENCE {</w:t>
      </w:r>
    </w:p>
    <w:p w14:paraId="5C47D7E0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{{E-CIDMeasurementInitiationResponse-IEs}},</w:t>
      </w:r>
    </w:p>
    <w:p w14:paraId="4B31A1A3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A12CE52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E81ED0A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96F7CE2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>E-CIDMeasurementInitiationResponse-IEs F1AP-PROTOCOL-IES ::= {</w:t>
      </w:r>
    </w:p>
    <w:p w14:paraId="7516EBA6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{ ID id-gNB-CU-UE-F1AP-ID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TYPE GNB-CU-UE-F1AP-ID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PRESENCE mandatory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}|</w:t>
      </w:r>
    </w:p>
    <w:p w14:paraId="0B5B41AF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{ ID id-gNB-DU-UE-F1AP-ID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TYPE GNB-DU-UE-F1AP-ID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PRESENCE mandatory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}|</w:t>
      </w:r>
    </w:p>
    <w:p w14:paraId="46F38C26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{ ID id-LMF-UE-MeasurementID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TYPE LMF-UE-MeasurementID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PRESENCE mandatory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}|</w:t>
      </w:r>
    </w:p>
    <w:p w14:paraId="085462C7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{ ID id-RAN-UE-MeasurementID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TYPE RAN-UE-MeasurementID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PRESENCE mandatory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}|</w:t>
      </w:r>
    </w:p>
    <w:p w14:paraId="285E1F05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{ ID id-E-CID-MeasurementResult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TYPE E-CID-MeasurementResult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3DD8DB88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{ ID id-Cell-Portion-ID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TYPE Cell-Portion-ID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7C520AE6" w14:textId="77777777" w:rsidR="00D07486" w:rsidRPr="00707B3F" w:rsidRDefault="00E6475C" w:rsidP="00D07486">
      <w:pPr>
        <w:pStyle w:val="PL"/>
        <w:tabs>
          <w:tab w:val="left" w:pos="11100"/>
        </w:tabs>
        <w:rPr>
          <w:ins w:id="461" w:author="Ericsson" w:date="2024-11-07T17:07:00Z"/>
          <w:snapToGrid w:val="0"/>
        </w:rPr>
      </w:pPr>
      <w:r w:rsidRPr="00E6475C">
        <w:rPr>
          <w:snapToGrid w:val="0"/>
        </w:rPr>
        <w:tab/>
        <w:t>{ ID id-CriticalityDiagnostics</w:t>
      </w:r>
      <w:r w:rsidRPr="00E6475C">
        <w:rPr>
          <w:snapToGrid w:val="0"/>
        </w:rPr>
        <w:tab/>
      </w:r>
      <w:r w:rsidRPr="00E6475C">
        <w:rPr>
          <w:snapToGrid w:val="0"/>
        </w:rPr>
        <w:tab/>
        <w:t>CRITICALITY ignore</w:t>
      </w:r>
      <w:r w:rsidRPr="00E6475C">
        <w:rPr>
          <w:snapToGrid w:val="0"/>
        </w:rPr>
        <w:tab/>
        <w:t>TYPE CriticalityDiagnostics</w:t>
      </w:r>
      <w:r w:rsidRPr="00E6475C">
        <w:rPr>
          <w:snapToGrid w:val="0"/>
        </w:rPr>
        <w:tab/>
      </w:r>
      <w:r w:rsidRPr="00E6475C">
        <w:rPr>
          <w:snapToGrid w:val="0"/>
        </w:rPr>
        <w:tab/>
      </w:r>
      <w:r w:rsidRPr="00E6475C">
        <w:rPr>
          <w:snapToGrid w:val="0"/>
        </w:rPr>
        <w:tab/>
        <w:t>PRESENCE optional}</w:t>
      </w:r>
      <w:ins w:id="462" w:author="Ericsson" w:date="2024-11-07T17:07:00Z">
        <w:r w:rsidR="00D07486" w:rsidRPr="00707B3F">
          <w:rPr>
            <w:snapToGrid w:val="0"/>
          </w:rPr>
          <w:t>|</w:t>
        </w:r>
      </w:ins>
    </w:p>
    <w:p w14:paraId="436ACCA5" w14:textId="416BCAF3" w:rsidR="00E6475C" w:rsidRPr="00E6475C" w:rsidRDefault="00D07486" w:rsidP="00D07486">
      <w:pPr>
        <w:pStyle w:val="PL"/>
        <w:tabs>
          <w:tab w:val="left" w:pos="11100"/>
        </w:tabs>
        <w:rPr>
          <w:snapToGrid w:val="0"/>
        </w:rPr>
      </w:pPr>
      <w:ins w:id="463" w:author="Ericsson" w:date="2024-11-07T17:07:00Z">
        <w:r w:rsidRPr="00707B3F">
          <w:rPr>
            <w:snapToGrid w:val="0"/>
          </w:rPr>
          <w:tab/>
          <w:t xml:space="preserve">{ ID </w:t>
        </w:r>
        <w:r>
          <w:rPr>
            <w:lang w:eastAsia="zh-CN"/>
          </w:rPr>
          <w:t>id-</w:t>
        </w:r>
        <w:r w:rsidRPr="008B15DE">
          <w:rPr>
            <w:snapToGrid w:val="0"/>
          </w:rPr>
          <w:t>E-CID</w:t>
        </w:r>
        <w:r>
          <w:rPr>
            <w:snapToGrid w:val="0"/>
          </w:rPr>
          <w:t>-</w:t>
        </w:r>
        <w:r w:rsidRPr="008B15DE">
          <w:rPr>
            <w:snapToGrid w:val="0"/>
          </w:rPr>
          <w:t>TRP</w:t>
        </w:r>
        <w:r>
          <w:rPr>
            <w:snapToGrid w:val="0"/>
          </w:rPr>
          <w:t>-</w:t>
        </w:r>
        <w:r w:rsidRPr="008B15DE">
          <w:rPr>
            <w:snapToGrid w:val="0"/>
          </w:rPr>
          <w:t>Measurement</w:t>
        </w:r>
        <w:r>
          <w:rPr>
            <w:snapToGrid w:val="0"/>
          </w:rPr>
          <w:t>-</w:t>
        </w:r>
        <w:r w:rsidRPr="008B15DE">
          <w:rPr>
            <w:snapToGrid w:val="0"/>
          </w:rPr>
          <w:t>Re</w:t>
        </w:r>
        <w:r>
          <w:rPr>
            <w:snapToGrid w:val="0"/>
          </w:rPr>
          <w:t>sult</w:t>
        </w:r>
        <w:r>
          <w:rPr>
            <w:snapToGrid w:val="0"/>
          </w:rPr>
          <w:tab/>
        </w:r>
        <w:r w:rsidRPr="00707B3F">
          <w:rPr>
            <w:snapToGrid w:val="0"/>
          </w:rPr>
          <w:t>CRITICALITY ignore</w:t>
        </w:r>
        <w:r w:rsidRPr="00707B3F">
          <w:rPr>
            <w:snapToGrid w:val="0"/>
          </w:rPr>
          <w:tab/>
          <w:t xml:space="preserve">TYPE </w:t>
        </w:r>
        <w:r w:rsidRPr="008B15DE">
          <w:rPr>
            <w:snapToGrid w:val="0"/>
          </w:rPr>
          <w:t>E-CID</w:t>
        </w:r>
        <w:r>
          <w:rPr>
            <w:snapToGrid w:val="0"/>
          </w:rPr>
          <w:t>-</w:t>
        </w:r>
        <w:r w:rsidRPr="008B15DE">
          <w:rPr>
            <w:snapToGrid w:val="0"/>
          </w:rPr>
          <w:t>TRP</w:t>
        </w:r>
        <w:r>
          <w:rPr>
            <w:snapToGrid w:val="0"/>
          </w:rPr>
          <w:t>-</w:t>
        </w:r>
        <w:r w:rsidRPr="008B15DE">
          <w:rPr>
            <w:snapToGrid w:val="0"/>
          </w:rPr>
          <w:t>Measurement</w:t>
        </w:r>
        <w:r>
          <w:rPr>
            <w:snapToGrid w:val="0"/>
          </w:rPr>
          <w:t>-</w:t>
        </w:r>
        <w:r w:rsidRPr="008B15DE">
          <w:rPr>
            <w:snapToGrid w:val="0"/>
          </w:rPr>
          <w:t>Re</w:t>
        </w:r>
        <w:r>
          <w:rPr>
            <w:snapToGrid w:val="0"/>
          </w:rPr>
          <w:t>sult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optional}</w:t>
        </w:r>
      </w:ins>
      <w:r w:rsidR="00E6475C" w:rsidRPr="00E6475C">
        <w:rPr>
          <w:snapToGrid w:val="0"/>
        </w:rPr>
        <w:t>,</w:t>
      </w:r>
    </w:p>
    <w:p w14:paraId="7339A06B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4CC17D8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4BB6D65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3E4C76A" w14:textId="77777777" w:rsidR="0014179F" w:rsidRDefault="0014179F" w:rsidP="0014179F">
      <w:r w:rsidRPr="008B15DE">
        <w:rPr>
          <w:highlight w:val="cyan"/>
        </w:rPr>
        <w:t xml:space="preserve">Omitted text </w:t>
      </w:r>
      <w:proofErr w:type="gramStart"/>
      <w:r w:rsidRPr="008B15DE">
        <w:rPr>
          <w:highlight w:val="cyan"/>
        </w:rPr>
        <w:t>unchanged</w:t>
      </w:r>
      <w:proofErr w:type="gramEnd"/>
    </w:p>
    <w:p w14:paraId="34442D2F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6862ACF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4250CA8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2C63717C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 xml:space="preserve">-- E-CID MEASUREMENT REPORT </w:t>
      </w:r>
      <w:r w:rsidRPr="00E6475C">
        <w:rPr>
          <w:rFonts w:ascii="Courier New" w:hAnsi="Courier New"/>
          <w:noProof/>
          <w:sz w:val="16"/>
          <w:lang w:eastAsia="ko-KR"/>
        </w:rPr>
        <w:t xml:space="preserve">ELEMENTARY 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>PROCEDURE</w:t>
      </w:r>
    </w:p>
    <w:p w14:paraId="7E055D76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2EDF79A5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E4A797F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A23CCB7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E6475C">
        <w:rPr>
          <w:rFonts w:ascii="Courier New" w:hAnsi="Courier New"/>
          <w:noProof/>
          <w:sz w:val="16"/>
          <w:lang w:eastAsia="ko-KR"/>
        </w:rPr>
        <w:t>-- **************************************************************</w:t>
      </w:r>
    </w:p>
    <w:p w14:paraId="6A713835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E6475C">
        <w:rPr>
          <w:rFonts w:ascii="Courier New" w:hAnsi="Courier New"/>
          <w:noProof/>
          <w:sz w:val="16"/>
          <w:lang w:eastAsia="ko-KR"/>
        </w:rPr>
        <w:t>--</w:t>
      </w:r>
    </w:p>
    <w:p w14:paraId="14863E25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hAnsi="Courier New"/>
          <w:noProof/>
          <w:sz w:val="16"/>
          <w:lang w:eastAsia="ko-KR"/>
        </w:rPr>
      </w:pPr>
      <w:r w:rsidRPr="00E6475C">
        <w:rPr>
          <w:rFonts w:ascii="Courier New" w:hAnsi="Courier New"/>
          <w:noProof/>
          <w:sz w:val="16"/>
          <w:lang w:eastAsia="ko-KR"/>
        </w:rPr>
        <w:t xml:space="preserve">-- 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>E-CID Measurement Report</w:t>
      </w:r>
    </w:p>
    <w:p w14:paraId="7D0AD2B3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E6475C">
        <w:rPr>
          <w:rFonts w:ascii="Courier New" w:hAnsi="Courier New"/>
          <w:noProof/>
          <w:sz w:val="16"/>
          <w:lang w:eastAsia="ko-KR"/>
        </w:rPr>
        <w:t>--</w:t>
      </w:r>
    </w:p>
    <w:p w14:paraId="23422540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E6475C">
        <w:rPr>
          <w:rFonts w:ascii="Courier New" w:hAnsi="Courier New"/>
          <w:noProof/>
          <w:sz w:val="16"/>
          <w:lang w:eastAsia="ko-KR"/>
        </w:rPr>
        <w:t>-- **************************************************************</w:t>
      </w:r>
    </w:p>
    <w:p w14:paraId="3B9BC46B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1CB113D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>E-CIDMeasurementReport ::= SEQUENCE {</w:t>
      </w:r>
    </w:p>
    <w:p w14:paraId="46613F3B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{{E-CIDMeasurementReport-IEs}},</w:t>
      </w:r>
    </w:p>
    <w:p w14:paraId="1BC38DC2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821FE5B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B27A95A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B988F55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6BF54BE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>E-CIDMeasurementReport-IEs F1AP-PROTOCOL-IES ::= {</w:t>
      </w:r>
    </w:p>
    <w:p w14:paraId="2522E4F3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{ ID id-gNB-CU-UE-F1AP-ID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TYPE GNB-CU-UE-F1AP-ID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PRESENCE mandatory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}|</w:t>
      </w:r>
    </w:p>
    <w:p w14:paraId="46B615B8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{ ID id-gNB-DU-UE-F1AP-ID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TYPE GNB-DU-UE-F1AP-ID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PRESENCE mandatory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}|</w:t>
      </w:r>
    </w:p>
    <w:p w14:paraId="526C0CB5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{ ID id-LMF-UE-MeasurementID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TYPE LMF-UE-MeasurementID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PRESENCE mandatory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}|</w:t>
      </w:r>
    </w:p>
    <w:p w14:paraId="163065EE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{ ID id-RAN-UE-MeasurementID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TYPE RAN-UE-MeasurementID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PRESENCE mandatory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}|</w:t>
      </w:r>
    </w:p>
    <w:p w14:paraId="59C31DB2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{ ID id-E-CID-MeasurementResult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TYPE E-CID-MeasurementResult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PRESENCE mandatory }|</w:t>
      </w:r>
    </w:p>
    <w:p w14:paraId="1AC1535D" w14:textId="77777777" w:rsidR="00D07486" w:rsidRPr="00707B3F" w:rsidRDefault="00E6475C" w:rsidP="00D07486">
      <w:pPr>
        <w:pStyle w:val="PL"/>
        <w:tabs>
          <w:tab w:val="left" w:pos="11100"/>
        </w:tabs>
        <w:rPr>
          <w:ins w:id="464" w:author="Ericsson" w:date="2024-11-07T17:07:00Z"/>
          <w:snapToGrid w:val="0"/>
        </w:rPr>
      </w:pPr>
      <w:r w:rsidRPr="00E6475C">
        <w:rPr>
          <w:snapToGrid w:val="0"/>
        </w:rPr>
        <w:tab/>
        <w:t>{ ID id-Cell-Portion-ID</w:t>
      </w:r>
      <w:r w:rsidRPr="00E6475C">
        <w:rPr>
          <w:snapToGrid w:val="0"/>
        </w:rPr>
        <w:tab/>
      </w:r>
      <w:r w:rsidRPr="00E6475C">
        <w:rPr>
          <w:snapToGrid w:val="0"/>
        </w:rPr>
        <w:tab/>
      </w:r>
      <w:r w:rsidRPr="00E6475C">
        <w:rPr>
          <w:snapToGrid w:val="0"/>
        </w:rPr>
        <w:tab/>
      </w:r>
      <w:r w:rsidRPr="00E6475C">
        <w:rPr>
          <w:snapToGrid w:val="0"/>
        </w:rPr>
        <w:tab/>
        <w:t>CRITICALITY ignore</w:t>
      </w:r>
      <w:r w:rsidRPr="00E6475C">
        <w:rPr>
          <w:snapToGrid w:val="0"/>
        </w:rPr>
        <w:tab/>
        <w:t>TYPE Cell-Portion-ID</w:t>
      </w:r>
      <w:r w:rsidRPr="00E6475C">
        <w:rPr>
          <w:snapToGrid w:val="0"/>
        </w:rPr>
        <w:tab/>
      </w:r>
      <w:r w:rsidRPr="00E6475C">
        <w:rPr>
          <w:snapToGrid w:val="0"/>
        </w:rPr>
        <w:tab/>
      </w:r>
      <w:r w:rsidRPr="00E6475C">
        <w:rPr>
          <w:snapToGrid w:val="0"/>
        </w:rPr>
        <w:tab/>
      </w:r>
      <w:r w:rsidRPr="00E6475C">
        <w:rPr>
          <w:snapToGrid w:val="0"/>
        </w:rPr>
        <w:tab/>
        <w:t>PRESENCE optional}</w:t>
      </w:r>
      <w:ins w:id="465" w:author="Ericsson" w:date="2024-11-07T17:07:00Z">
        <w:r w:rsidR="00D07486" w:rsidRPr="00707B3F">
          <w:rPr>
            <w:snapToGrid w:val="0"/>
          </w:rPr>
          <w:t>|</w:t>
        </w:r>
      </w:ins>
    </w:p>
    <w:p w14:paraId="2D572562" w14:textId="4BD3884F" w:rsidR="00E6475C" w:rsidRPr="00E6475C" w:rsidRDefault="00D07486" w:rsidP="00D07486">
      <w:pPr>
        <w:pStyle w:val="PL"/>
        <w:tabs>
          <w:tab w:val="left" w:pos="11100"/>
        </w:tabs>
        <w:rPr>
          <w:snapToGrid w:val="0"/>
        </w:rPr>
      </w:pPr>
      <w:ins w:id="466" w:author="Ericsson" w:date="2024-11-07T17:07:00Z">
        <w:r w:rsidRPr="00707B3F">
          <w:rPr>
            <w:snapToGrid w:val="0"/>
          </w:rPr>
          <w:tab/>
          <w:t xml:space="preserve">{ ID </w:t>
        </w:r>
        <w:r>
          <w:rPr>
            <w:lang w:eastAsia="zh-CN"/>
          </w:rPr>
          <w:t>id-</w:t>
        </w:r>
        <w:r w:rsidRPr="008B15DE">
          <w:rPr>
            <w:snapToGrid w:val="0"/>
          </w:rPr>
          <w:t>E-CID</w:t>
        </w:r>
        <w:r>
          <w:rPr>
            <w:snapToGrid w:val="0"/>
          </w:rPr>
          <w:t>-</w:t>
        </w:r>
        <w:r w:rsidRPr="008B15DE">
          <w:rPr>
            <w:snapToGrid w:val="0"/>
          </w:rPr>
          <w:t>TRP</w:t>
        </w:r>
        <w:r>
          <w:rPr>
            <w:snapToGrid w:val="0"/>
          </w:rPr>
          <w:t>-</w:t>
        </w:r>
        <w:r w:rsidRPr="008B15DE">
          <w:rPr>
            <w:snapToGrid w:val="0"/>
          </w:rPr>
          <w:t>Measurement</w:t>
        </w:r>
        <w:r>
          <w:rPr>
            <w:snapToGrid w:val="0"/>
          </w:rPr>
          <w:t>-</w:t>
        </w:r>
        <w:r w:rsidRPr="008B15DE">
          <w:rPr>
            <w:snapToGrid w:val="0"/>
          </w:rPr>
          <w:t>Re</w:t>
        </w:r>
        <w:r>
          <w:rPr>
            <w:snapToGrid w:val="0"/>
          </w:rPr>
          <w:t>sult</w:t>
        </w:r>
        <w:r>
          <w:rPr>
            <w:snapToGrid w:val="0"/>
          </w:rPr>
          <w:tab/>
        </w:r>
        <w:r w:rsidRPr="00707B3F">
          <w:rPr>
            <w:snapToGrid w:val="0"/>
          </w:rPr>
          <w:t>CRITICALITY ignore</w:t>
        </w:r>
        <w:r w:rsidRPr="00707B3F">
          <w:rPr>
            <w:snapToGrid w:val="0"/>
          </w:rPr>
          <w:tab/>
          <w:t xml:space="preserve">TYPE </w:t>
        </w:r>
        <w:r w:rsidRPr="008B15DE">
          <w:rPr>
            <w:snapToGrid w:val="0"/>
          </w:rPr>
          <w:t>E-CID</w:t>
        </w:r>
        <w:r>
          <w:rPr>
            <w:snapToGrid w:val="0"/>
          </w:rPr>
          <w:t>-</w:t>
        </w:r>
        <w:r w:rsidRPr="008B15DE">
          <w:rPr>
            <w:snapToGrid w:val="0"/>
          </w:rPr>
          <w:t>TRP</w:t>
        </w:r>
        <w:r>
          <w:rPr>
            <w:snapToGrid w:val="0"/>
          </w:rPr>
          <w:t>-</w:t>
        </w:r>
        <w:r w:rsidRPr="008B15DE">
          <w:rPr>
            <w:snapToGrid w:val="0"/>
          </w:rPr>
          <w:t>Measurement</w:t>
        </w:r>
        <w:r>
          <w:rPr>
            <w:snapToGrid w:val="0"/>
          </w:rPr>
          <w:t>-</w:t>
        </w:r>
        <w:r w:rsidRPr="008B15DE">
          <w:rPr>
            <w:snapToGrid w:val="0"/>
          </w:rPr>
          <w:t>Re</w:t>
        </w:r>
        <w:r>
          <w:rPr>
            <w:snapToGrid w:val="0"/>
          </w:rPr>
          <w:t>sult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optional}</w:t>
        </w:r>
      </w:ins>
      <w:r w:rsidR="00E6475C" w:rsidRPr="00E6475C">
        <w:rPr>
          <w:snapToGrid w:val="0"/>
        </w:rPr>
        <w:t>,</w:t>
      </w:r>
    </w:p>
    <w:p w14:paraId="0341F3C7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431BE3C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35BCC54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64D93FC" w14:textId="77777777" w:rsidR="00E6475C" w:rsidRDefault="00E6475C" w:rsidP="00E35C6F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lang w:eastAsia="ko-KR"/>
        </w:rPr>
      </w:pPr>
    </w:p>
    <w:p w14:paraId="0BD48B0B" w14:textId="77777777" w:rsidR="00260D23" w:rsidRDefault="00260D23" w:rsidP="00260D23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lang w:eastAsia="ko-KR"/>
        </w:rPr>
      </w:pPr>
      <w:r w:rsidRPr="00AF3427"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>//Next change//</w:t>
      </w:r>
    </w:p>
    <w:p w14:paraId="4A88EB39" w14:textId="77777777" w:rsidR="00281600" w:rsidRPr="00EA5FA7" w:rsidRDefault="00281600" w:rsidP="00281600">
      <w:pPr>
        <w:pStyle w:val="Heading3"/>
      </w:pPr>
      <w:bookmarkStart w:id="467" w:name="_Toc20956003"/>
      <w:bookmarkStart w:id="468" w:name="_Toc29893129"/>
      <w:bookmarkStart w:id="469" w:name="_Toc36557066"/>
      <w:bookmarkStart w:id="470" w:name="_Toc45832586"/>
      <w:bookmarkStart w:id="471" w:name="_Toc51763908"/>
      <w:bookmarkStart w:id="472" w:name="_Toc64449080"/>
      <w:bookmarkStart w:id="473" w:name="_Toc66289739"/>
      <w:bookmarkStart w:id="474" w:name="_Toc74154852"/>
      <w:bookmarkStart w:id="475" w:name="_Toc81383596"/>
      <w:bookmarkStart w:id="476" w:name="_Toc88658230"/>
      <w:bookmarkStart w:id="477" w:name="_Toc97911142"/>
      <w:bookmarkStart w:id="478" w:name="_Toc99038966"/>
      <w:bookmarkStart w:id="479" w:name="_Toc99731229"/>
      <w:bookmarkStart w:id="480" w:name="_Toc105511364"/>
      <w:bookmarkStart w:id="481" w:name="_Toc105927896"/>
      <w:bookmarkStart w:id="482" w:name="_Toc106110436"/>
      <w:bookmarkStart w:id="483" w:name="_Toc113835878"/>
      <w:bookmarkStart w:id="484" w:name="_Toc120124734"/>
      <w:bookmarkStart w:id="485" w:name="_Toc175589549"/>
      <w:r w:rsidRPr="00EA5FA7">
        <w:t>9.4.5</w:t>
      </w:r>
      <w:r w:rsidRPr="00EA5FA7">
        <w:tab/>
        <w:t>Information Element Definitions</w:t>
      </w:r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</w:p>
    <w:p w14:paraId="01B4D070" w14:textId="77777777" w:rsidR="00281600" w:rsidRPr="00EA5FA7" w:rsidRDefault="00281600" w:rsidP="002816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0AD0D4A" w14:textId="77777777" w:rsidR="00281600" w:rsidRPr="00EA5FA7" w:rsidRDefault="00281600" w:rsidP="002816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9E396FE" w14:textId="77777777" w:rsidR="00281600" w:rsidRPr="00EA5FA7" w:rsidRDefault="00281600" w:rsidP="002816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B246738" w14:textId="77777777" w:rsidR="00281600" w:rsidRPr="00EA5FA7" w:rsidRDefault="00281600" w:rsidP="002816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0E9873C3" w14:textId="77777777" w:rsidR="00281600" w:rsidRPr="00EA5FA7" w:rsidRDefault="00281600" w:rsidP="002816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99DBDF6" w14:textId="77777777" w:rsidR="00281600" w:rsidRPr="00EA5FA7" w:rsidRDefault="00281600" w:rsidP="002816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2E9B31B" w14:textId="77777777" w:rsidR="00281600" w:rsidRDefault="00281600" w:rsidP="00E35C6F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lang w:eastAsia="ko-KR"/>
        </w:rPr>
      </w:pPr>
    </w:p>
    <w:p w14:paraId="0A0F13B9" w14:textId="351CC58D" w:rsidR="0014179F" w:rsidRDefault="0014179F" w:rsidP="0014179F">
      <w:r w:rsidRPr="008B15DE">
        <w:rPr>
          <w:highlight w:val="cyan"/>
        </w:rPr>
        <w:t xml:space="preserve">Omitted text </w:t>
      </w:r>
      <w:proofErr w:type="gramStart"/>
      <w:r w:rsidRPr="008B15DE">
        <w:rPr>
          <w:highlight w:val="cyan"/>
        </w:rPr>
        <w:t>unchanged</w:t>
      </w:r>
      <w:proofErr w:type="gramEnd"/>
    </w:p>
    <w:p w14:paraId="663CA4B3" w14:textId="77777777" w:rsidR="00795CC8" w:rsidRPr="000D54FE" w:rsidRDefault="00795CC8" w:rsidP="00795CC8">
      <w:pPr>
        <w:pStyle w:val="PL"/>
        <w:rPr>
          <w:lang w:val="sv-SE"/>
        </w:rPr>
      </w:pPr>
      <w:r w:rsidRPr="0030753D">
        <w:rPr>
          <w:lang w:val="sv-SE"/>
        </w:rPr>
        <w:t xml:space="preserve">E-CID-MeasurementQuantities ::= </w:t>
      </w:r>
      <w:r w:rsidRPr="006D3F33">
        <w:rPr>
          <w:lang w:val="sv-SE"/>
        </w:rPr>
        <w:t xml:space="preserve">SEQUENCE (SIZE (1.. </w:t>
      </w:r>
      <w:r w:rsidRPr="000D54FE">
        <w:rPr>
          <w:lang w:val="sv-SE"/>
        </w:rPr>
        <w:t>maxnoofMeasE-CID)) OF ProtocolIE-SingleContainer { {E-CID-MeasurementQuantities-ItemIEs} }</w:t>
      </w:r>
    </w:p>
    <w:p w14:paraId="3F87594B" w14:textId="77777777" w:rsidR="00795CC8" w:rsidRPr="000D54FE" w:rsidRDefault="00795CC8" w:rsidP="00795CC8">
      <w:pPr>
        <w:pStyle w:val="PL"/>
        <w:rPr>
          <w:lang w:val="sv-SE"/>
        </w:rPr>
      </w:pPr>
    </w:p>
    <w:p w14:paraId="46796C29" w14:textId="77777777" w:rsidR="00795CC8" w:rsidRPr="0030753D" w:rsidRDefault="00795CC8" w:rsidP="00795CC8">
      <w:pPr>
        <w:pStyle w:val="PL"/>
      </w:pPr>
      <w:r w:rsidRPr="0030753D">
        <w:t>E-CID-MeasurementQuantities-ItemIEs F1AP-PROTOCOL-IES ::= {</w:t>
      </w:r>
    </w:p>
    <w:p w14:paraId="3B373989" w14:textId="77777777" w:rsidR="00795CC8" w:rsidRPr="0030753D" w:rsidRDefault="00795CC8" w:rsidP="00795CC8">
      <w:pPr>
        <w:pStyle w:val="PL"/>
      </w:pPr>
      <w:r w:rsidRPr="0030753D">
        <w:tab/>
        <w:t>{ ID id-E-CID-MeasurementQuantities-Item</w:t>
      </w:r>
      <w:r w:rsidRPr="0030753D">
        <w:tab/>
        <w:t>CRITICALITY reject</w:t>
      </w:r>
      <w:r w:rsidRPr="0030753D">
        <w:tab/>
        <w:t>TYPE E-CID-MeasurementQuantities-Item</w:t>
      </w:r>
      <w:r w:rsidRPr="0030753D">
        <w:tab/>
      </w:r>
      <w:r w:rsidRPr="0030753D">
        <w:tab/>
        <w:t>PRESENCE mandatory}</w:t>
      </w:r>
    </w:p>
    <w:p w14:paraId="50A7120A" w14:textId="77777777" w:rsidR="00795CC8" w:rsidRPr="0030753D" w:rsidRDefault="00795CC8" w:rsidP="00795CC8">
      <w:pPr>
        <w:pStyle w:val="PL"/>
      </w:pPr>
      <w:r w:rsidRPr="0030753D">
        <w:t>}</w:t>
      </w:r>
    </w:p>
    <w:p w14:paraId="346BD83C" w14:textId="77777777" w:rsidR="00795CC8" w:rsidRPr="0030753D" w:rsidRDefault="00795CC8" w:rsidP="00795CC8">
      <w:pPr>
        <w:pStyle w:val="PL"/>
      </w:pPr>
    </w:p>
    <w:p w14:paraId="28533E08" w14:textId="77777777" w:rsidR="00795CC8" w:rsidRPr="0030753D" w:rsidRDefault="00795CC8" w:rsidP="00795CC8">
      <w:pPr>
        <w:pStyle w:val="PL"/>
      </w:pPr>
      <w:r w:rsidRPr="0030753D">
        <w:t>E-CID-MeasurementQuantities-Item ::= SEQUENCE {</w:t>
      </w:r>
    </w:p>
    <w:p w14:paraId="1C7F7048" w14:textId="77777777" w:rsidR="00795CC8" w:rsidRPr="0030753D" w:rsidRDefault="00795CC8" w:rsidP="00795CC8">
      <w:pPr>
        <w:pStyle w:val="PL"/>
      </w:pPr>
      <w:r w:rsidRPr="0030753D">
        <w:tab/>
        <w:t>e-CIDmeasurementQuantitiesValue</w:t>
      </w:r>
      <w:r w:rsidRPr="0030753D">
        <w:tab/>
      </w:r>
      <w:r w:rsidRPr="0030753D">
        <w:tab/>
      </w:r>
      <w:r w:rsidRPr="0030753D">
        <w:tab/>
      </w:r>
      <w:r w:rsidRPr="0030753D">
        <w:tab/>
        <w:t>E-CID-MeasurementQuantitiesValue,</w:t>
      </w:r>
    </w:p>
    <w:p w14:paraId="6003368C" w14:textId="77777777" w:rsidR="00795CC8" w:rsidRPr="0030753D" w:rsidRDefault="00795CC8" w:rsidP="00795CC8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E-CID-MeasurementQuantitiesValue-ExtIEs} } OPTIONAL</w:t>
      </w:r>
    </w:p>
    <w:p w14:paraId="76508221" w14:textId="77777777" w:rsidR="00795CC8" w:rsidRPr="0030753D" w:rsidRDefault="00795CC8" w:rsidP="00795CC8">
      <w:pPr>
        <w:pStyle w:val="PL"/>
      </w:pPr>
      <w:r w:rsidRPr="0030753D">
        <w:t>}</w:t>
      </w:r>
    </w:p>
    <w:p w14:paraId="099D3410" w14:textId="77777777" w:rsidR="00795CC8" w:rsidRPr="0030753D" w:rsidRDefault="00795CC8" w:rsidP="00795CC8">
      <w:pPr>
        <w:pStyle w:val="PL"/>
      </w:pPr>
    </w:p>
    <w:p w14:paraId="6EE2F7E4" w14:textId="77777777" w:rsidR="00795CC8" w:rsidRPr="0030753D" w:rsidRDefault="00795CC8" w:rsidP="00795CC8">
      <w:pPr>
        <w:pStyle w:val="PL"/>
      </w:pPr>
      <w:r w:rsidRPr="0030753D">
        <w:t>E-CID-MeasurementQuantitiesValue-ExtIEs F1AP-PROTOCOL-EXTENSION ::= {</w:t>
      </w:r>
    </w:p>
    <w:p w14:paraId="144CDADE" w14:textId="77777777" w:rsidR="00795CC8" w:rsidRPr="0030753D" w:rsidRDefault="00795CC8" w:rsidP="00795CC8">
      <w:pPr>
        <w:pStyle w:val="PL"/>
      </w:pPr>
      <w:r w:rsidRPr="0030753D">
        <w:tab/>
        <w:t>...</w:t>
      </w:r>
    </w:p>
    <w:p w14:paraId="637545FF" w14:textId="77777777" w:rsidR="00795CC8" w:rsidRPr="0030753D" w:rsidRDefault="00795CC8" w:rsidP="00795CC8">
      <w:pPr>
        <w:pStyle w:val="PL"/>
      </w:pPr>
      <w:r w:rsidRPr="0030753D">
        <w:t>}</w:t>
      </w:r>
    </w:p>
    <w:p w14:paraId="250B2F31" w14:textId="77777777" w:rsidR="00795CC8" w:rsidRPr="0030753D" w:rsidRDefault="00795CC8" w:rsidP="00795CC8">
      <w:pPr>
        <w:pStyle w:val="PL"/>
      </w:pPr>
    </w:p>
    <w:p w14:paraId="391E1F54" w14:textId="77777777" w:rsidR="00795CC8" w:rsidRPr="0030753D" w:rsidRDefault="00795CC8" w:rsidP="00795CC8">
      <w:pPr>
        <w:pStyle w:val="PL"/>
      </w:pPr>
      <w:r w:rsidRPr="0030753D">
        <w:t>E-CID-MeasurementQuantitiesValue ::= ENUMERATED {</w:t>
      </w:r>
    </w:p>
    <w:p w14:paraId="53A499A7" w14:textId="77777777" w:rsidR="00795CC8" w:rsidRPr="0030753D" w:rsidRDefault="00795CC8" w:rsidP="00795CC8">
      <w:pPr>
        <w:pStyle w:val="PL"/>
      </w:pPr>
      <w:r w:rsidRPr="0030753D">
        <w:tab/>
        <w:t>default,</w:t>
      </w:r>
    </w:p>
    <w:p w14:paraId="6CA78816" w14:textId="77777777" w:rsidR="00795CC8" w:rsidRPr="0030753D" w:rsidRDefault="00795CC8" w:rsidP="00795CC8">
      <w:pPr>
        <w:pStyle w:val="PL"/>
      </w:pPr>
      <w:r w:rsidRPr="0030753D">
        <w:tab/>
        <w:t>angleOfArrivalNR,</w:t>
      </w:r>
    </w:p>
    <w:p w14:paraId="721CADD3" w14:textId="77777777" w:rsidR="00795CC8" w:rsidRPr="0030753D" w:rsidRDefault="00795CC8" w:rsidP="00795CC8">
      <w:pPr>
        <w:pStyle w:val="PL"/>
      </w:pPr>
      <w:r w:rsidRPr="0030753D">
        <w:tab/>
        <w:t>... ,</w:t>
      </w:r>
    </w:p>
    <w:p w14:paraId="51455EFA" w14:textId="77777777" w:rsidR="00795CC8" w:rsidRPr="0030753D" w:rsidRDefault="00795CC8" w:rsidP="00795CC8">
      <w:pPr>
        <w:pStyle w:val="PL"/>
      </w:pPr>
      <w:r w:rsidRPr="0030753D">
        <w:tab/>
        <w:t>timingAdvanceNR</w:t>
      </w:r>
    </w:p>
    <w:p w14:paraId="6D59893D" w14:textId="77777777" w:rsidR="00795CC8" w:rsidRPr="0030753D" w:rsidRDefault="00795CC8" w:rsidP="00795CC8">
      <w:pPr>
        <w:pStyle w:val="PL"/>
      </w:pPr>
      <w:r w:rsidRPr="0030753D">
        <w:t>}</w:t>
      </w:r>
    </w:p>
    <w:p w14:paraId="1EF2E2FF" w14:textId="77777777" w:rsidR="00795CC8" w:rsidRPr="0030753D" w:rsidRDefault="00795CC8" w:rsidP="00795CC8">
      <w:pPr>
        <w:pStyle w:val="PL"/>
      </w:pPr>
    </w:p>
    <w:p w14:paraId="66FB1199" w14:textId="77777777" w:rsidR="00795CC8" w:rsidRPr="0030753D" w:rsidRDefault="00795CC8" w:rsidP="00795CC8">
      <w:pPr>
        <w:pStyle w:val="PL"/>
      </w:pPr>
      <w:bookmarkStart w:id="486" w:name="_Hlk515361362"/>
      <w:r w:rsidRPr="0030753D">
        <w:t>E-CID-MeasurementResult</w:t>
      </w:r>
      <w:bookmarkEnd w:id="486"/>
      <w:r w:rsidRPr="0030753D">
        <w:t xml:space="preserve"> ::= SEQUENCE {</w:t>
      </w:r>
    </w:p>
    <w:p w14:paraId="48DF06EE" w14:textId="77777777" w:rsidR="00795CC8" w:rsidRPr="008F0399" w:rsidRDefault="00795CC8" w:rsidP="00795CC8">
      <w:pPr>
        <w:pStyle w:val="PL"/>
      </w:pPr>
      <w:r w:rsidRPr="0030753D">
        <w:tab/>
      </w:r>
      <w:r w:rsidRPr="008F0399">
        <w:t>geographicalCoordinates</w:t>
      </w:r>
      <w:r w:rsidRPr="008F0399">
        <w:tab/>
      </w:r>
      <w:r w:rsidRPr="008F0399">
        <w:tab/>
        <w:t xml:space="preserve">GeographicalCoordinates </w:t>
      </w:r>
      <w:r w:rsidRPr="008F0399">
        <w:tab/>
      </w:r>
      <w:r w:rsidRPr="0030753D">
        <w:t>OPTIONAL</w:t>
      </w:r>
      <w:r w:rsidRPr="008F0399">
        <w:t>,</w:t>
      </w:r>
    </w:p>
    <w:p w14:paraId="2F19A4F7" w14:textId="77777777" w:rsidR="00795CC8" w:rsidRPr="0030753D" w:rsidRDefault="00795CC8" w:rsidP="00795CC8">
      <w:pPr>
        <w:pStyle w:val="PL"/>
      </w:pPr>
      <w:r w:rsidRPr="008F0399">
        <w:tab/>
        <w:t>measuredResults-List</w:t>
      </w:r>
      <w:r w:rsidRPr="008F0399">
        <w:tab/>
      </w:r>
      <w:r w:rsidRPr="008F0399">
        <w:tab/>
        <w:t xml:space="preserve">E-CID-MeasuredResults-List </w:t>
      </w:r>
      <w:r w:rsidRPr="008F0399">
        <w:tab/>
      </w:r>
      <w:r w:rsidRPr="0030753D">
        <w:t>OPTIONAL</w:t>
      </w:r>
      <w:r w:rsidRPr="008F0399">
        <w:t>,</w:t>
      </w:r>
    </w:p>
    <w:p w14:paraId="05DA5CAB" w14:textId="77777777" w:rsidR="00795CC8" w:rsidRPr="0030753D" w:rsidRDefault="00795CC8" w:rsidP="00795CC8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E-CID-MeasurementResult-ExtIEs} } OPTIONAL</w:t>
      </w:r>
    </w:p>
    <w:p w14:paraId="2521C3CB" w14:textId="77777777" w:rsidR="00795CC8" w:rsidRPr="0030753D" w:rsidRDefault="00795CC8" w:rsidP="00795CC8">
      <w:pPr>
        <w:pStyle w:val="PL"/>
      </w:pPr>
      <w:r w:rsidRPr="0030753D">
        <w:t>}</w:t>
      </w:r>
    </w:p>
    <w:p w14:paraId="1B611B04" w14:textId="77777777" w:rsidR="00795CC8" w:rsidRPr="0030753D" w:rsidRDefault="00795CC8" w:rsidP="00795CC8">
      <w:pPr>
        <w:pStyle w:val="PL"/>
      </w:pPr>
    </w:p>
    <w:p w14:paraId="77561AE0" w14:textId="77777777" w:rsidR="00795CC8" w:rsidRPr="0030753D" w:rsidRDefault="00795CC8" w:rsidP="00795CC8">
      <w:pPr>
        <w:pStyle w:val="PL"/>
      </w:pPr>
      <w:r w:rsidRPr="0030753D">
        <w:t>E-CID-MeasurementResult-ExtIEs F1AP-PROTOCOL-EXTENSION ::= {</w:t>
      </w:r>
    </w:p>
    <w:p w14:paraId="3D520CF2" w14:textId="77777777" w:rsidR="00795CC8" w:rsidRPr="006C6A3D" w:rsidRDefault="00795CC8" w:rsidP="00795CC8">
      <w:pPr>
        <w:pStyle w:val="PL"/>
      </w:pPr>
      <w:r>
        <w:rPr>
          <w:rFonts w:eastAsia="SimSun"/>
          <w:snapToGrid w:val="0"/>
        </w:rPr>
        <w:tab/>
        <w:t>{ ID id</w:t>
      </w:r>
      <w:r>
        <w:rPr>
          <w:rFonts w:cs="Courier New"/>
          <w:szCs w:val="22"/>
          <w:lang w:eastAsia="zh-CN"/>
        </w:rPr>
        <w:t>-MobileAccessPointLocation</w:t>
      </w:r>
      <w:r>
        <w:rPr>
          <w:rFonts w:eastAsia="SimSun"/>
          <w:snapToGrid w:val="0"/>
        </w:rPr>
        <w:tab/>
        <w:t xml:space="preserve">CRITICALITY ignore EXTENSION 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SimSun"/>
          <w:snapToGrid w:val="0"/>
        </w:rPr>
        <w:tab/>
        <w:t xml:space="preserve">PRESENCE optional </w:t>
      </w:r>
      <w:r w:rsidRPr="006C6A3D">
        <w:rPr>
          <w:rFonts w:eastAsia="SimSun"/>
        </w:rPr>
        <w:t>}</w:t>
      </w:r>
      <w:r w:rsidRPr="006C6A3D">
        <w:t>|</w:t>
      </w:r>
    </w:p>
    <w:p w14:paraId="0FC76646" w14:textId="77777777" w:rsidR="00795CC8" w:rsidRPr="006C6A3D" w:rsidRDefault="00795CC8" w:rsidP="00795CC8">
      <w:pPr>
        <w:pStyle w:val="PL"/>
        <w:rPr>
          <w:rFonts w:eastAsia="SimSun"/>
        </w:rPr>
      </w:pPr>
      <w:r w:rsidRPr="006C6A3D">
        <w:tab/>
        <w:t>{ ID id-E-CID-MeasuredResultsAssociatedInfoList</w:t>
      </w:r>
      <w:r w:rsidRPr="006C6A3D">
        <w:tab/>
        <w:t>CRITICALITY ignore</w:t>
      </w:r>
      <w:r w:rsidRPr="006C6A3D">
        <w:tab/>
        <w:t>EXTENSION E-CID-MeasuredResultsAssociatedInfoList</w:t>
      </w:r>
      <w:r w:rsidRPr="00925BBB">
        <w:tab/>
      </w:r>
      <w:r w:rsidRPr="00925BBB">
        <w:tab/>
      </w:r>
      <w:r w:rsidRPr="006C6A3D">
        <w:t>PRESENCE optional}</w:t>
      </w:r>
      <w:r w:rsidRPr="006C6A3D">
        <w:rPr>
          <w:rFonts w:eastAsia="SimSun"/>
        </w:rPr>
        <w:t>,</w:t>
      </w:r>
    </w:p>
    <w:p w14:paraId="6FAB5468" w14:textId="77777777" w:rsidR="00795CC8" w:rsidRPr="0030753D" w:rsidRDefault="00795CC8" w:rsidP="00795CC8">
      <w:pPr>
        <w:pStyle w:val="PL"/>
      </w:pPr>
      <w:r w:rsidRPr="0030753D">
        <w:tab/>
        <w:t>...</w:t>
      </w:r>
    </w:p>
    <w:p w14:paraId="1AD216D7" w14:textId="77777777" w:rsidR="00795CC8" w:rsidRPr="0030753D" w:rsidRDefault="00795CC8" w:rsidP="00795CC8">
      <w:pPr>
        <w:pStyle w:val="PL"/>
      </w:pPr>
      <w:r w:rsidRPr="0030753D">
        <w:t>}</w:t>
      </w:r>
    </w:p>
    <w:p w14:paraId="08C2EFBB" w14:textId="77777777" w:rsidR="00795CC8" w:rsidRPr="0030753D" w:rsidRDefault="00795CC8" w:rsidP="00795CC8">
      <w:pPr>
        <w:pStyle w:val="PL"/>
      </w:pPr>
    </w:p>
    <w:p w14:paraId="39738032" w14:textId="77777777" w:rsidR="00795CC8" w:rsidRPr="0030753D" w:rsidRDefault="00795CC8" w:rsidP="00795CC8">
      <w:pPr>
        <w:pStyle w:val="PL"/>
      </w:pPr>
      <w:r w:rsidRPr="008F0399">
        <w:lastRenderedPageBreak/>
        <w:t xml:space="preserve">E-CID-MeasuredResults-List </w:t>
      </w:r>
      <w:r w:rsidRPr="0030753D">
        <w:t xml:space="preserve">::= SEQUENCE (SIZE(1..maxnoofMeasE-CID)) OF </w:t>
      </w:r>
      <w:r w:rsidRPr="008F0399">
        <w:t>E-CID-MeasuredResults-Item</w:t>
      </w:r>
    </w:p>
    <w:p w14:paraId="1F09DEE6" w14:textId="77777777" w:rsidR="00795CC8" w:rsidRPr="0030753D" w:rsidRDefault="00795CC8" w:rsidP="00795CC8">
      <w:pPr>
        <w:pStyle w:val="PL"/>
      </w:pPr>
    </w:p>
    <w:p w14:paraId="58B8E423" w14:textId="77777777" w:rsidR="00795CC8" w:rsidRPr="0030753D" w:rsidRDefault="00795CC8" w:rsidP="00795CC8">
      <w:pPr>
        <w:pStyle w:val="PL"/>
      </w:pPr>
      <w:r w:rsidRPr="008F0399">
        <w:t xml:space="preserve">E-CID-MeasuredResults-Item </w:t>
      </w:r>
      <w:r w:rsidRPr="0030753D">
        <w:t>::= SEQUENCE {</w:t>
      </w:r>
    </w:p>
    <w:p w14:paraId="4814F09A" w14:textId="77777777" w:rsidR="00795CC8" w:rsidRPr="0030753D" w:rsidRDefault="00795CC8" w:rsidP="00795CC8">
      <w:pPr>
        <w:pStyle w:val="PL"/>
      </w:pPr>
      <w:r w:rsidRPr="0030753D">
        <w:tab/>
        <w:t xml:space="preserve">e-CID-MeasuredResults-Value </w:t>
      </w:r>
      <w:r w:rsidRPr="0030753D">
        <w:tab/>
        <w:t>E-CID-MeasuredResults-Value,</w:t>
      </w:r>
    </w:p>
    <w:p w14:paraId="665F0E46" w14:textId="77777777" w:rsidR="00795CC8" w:rsidRPr="0030753D" w:rsidRDefault="00795CC8" w:rsidP="00795CC8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  <w:t>ProtocolExtensionContainer {{</w:t>
      </w:r>
      <w:r w:rsidRPr="008F0399">
        <w:t xml:space="preserve"> E-CID-MeasuredResults-Item</w:t>
      </w:r>
      <w:r w:rsidRPr="0030753D">
        <w:t>-ExtIEs }}</w:t>
      </w:r>
      <w:r w:rsidRPr="0030753D">
        <w:tab/>
        <w:t xml:space="preserve"> OPTIONAL</w:t>
      </w:r>
    </w:p>
    <w:p w14:paraId="67B37476" w14:textId="77777777" w:rsidR="00795CC8" w:rsidRPr="0030753D" w:rsidRDefault="00795CC8" w:rsidP="00795CC8">
      <w:pPr>
        <w:pStyle w:val="PL"/>
      </w:pPr>
      <w:r w:rsidRPr="0030753D">
        <w:t>}</w:t>
      </w:r>
    </w:p>
    <w:p w14:paraId="6A87B552" w14:textId="77777777" w:rsidR="00795CC8" w:rsidRPr="0030753D" w:rsidRDefault="00795CC8" w:rsidP="00795CC8">
      <w:pPr>
        <w:pStyle w:val="PL"/>
      </w:pPr>
    </w:p>
    <w:p w14:paraId="7343FE8D" w14:textId="77777777" w:rsidR="00795CC8" w:rsidRPr="008C20F9" w:rsidRDefault="00795CC8" w:rsidP="00795CC8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>MeasuredResults-Item</w:t>
      </w:r>
      <w:r w:rsidRPr="00D96CB4">
        <w:rPr>
          <w:noProof w:val="0"/>
        </w:rPr>
        <w:t>-</w:t>
      </w:r>
      <w:proofErr w:type="spellStart"/>
      <w:r w:rsidRPr="008C20F9">
        <w:rPr>
          <w:noProof w:val="0"/>
        </w:rPr>
        <w:t>ExtIEs</w:t>
      </w:r>
      <w:proofErr w:type="spellEnd"/>
      <w:r w:rsidRPr="008C20F9">
        <w:rPr>
          <w:noProof w:val="0"/>
        </w:rPr>
        <w:t xml:space="preserve"> F1AP-PROTOCOL-</w:t>
      </w:r>
      <w:proofErr w:type="gramStart"/>
      <w:r w:rsidRPr="008C20F9">
        <w:rPr>
          <w:noProof w:val="0"/>
        </w:rPr>
        <w:t>EXTENSION ::=</w:t>
      </w:r>
      <w:proofErr w:type="gramEnd"/>
      <w:r w:rsidRPr="008C20F9">
        <w:rPr>
          <w:noProof w:val="0"/>
        </w:rPr>
        <w:t xml:space="preserve"> {</w:t>
      </w:r>
    </w:p>
    <w:p w14:paraId="1289596B" w14:textId="77777777" w:rsidR="00795CC8" w:rsidRPr="008C20F9" w:rsidRDefault="00795CC8" w:rsidP="00795CC8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14:paraId="3A380A74" w14:textId="77777777" w:rsidR="00795CC8" w:rsidRPr="008C20F9" w:rsidRDefault="00795CC8" w:rsidP="00795CC8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12F5E0E8" w14:textId="77777777" w:rsidR="00795CC8" w:rsidRPr="008C20F9" w:rsidRDefault="00795CC8" w:rsidP="00795CC8">
      <w:pPr>
        <w:pStyle w:val="PL"/>
        <w:rPr>
          <w:noProof w:val="0"/>
        </w:rPr>
      </w:pPr>
    </w:p>
    <w:p w14:paraId="7DC1D2CF" w14:textId="77777777" w:rsidR="00795CC8" w:rsidRPr="008C20F9" w:rsidRDefault="00795CC8" w:rsidP="00795CC8">
      <w:pPr>
        <w:pStyle w:val="PL"/>
      </w:pPr>
      <w:r w:rsidRPr="008C20F9">
        <w:rPr>
          <w:noProof w:val="0"/>
        </w:rPr>
        <w:t>E-CID</w:t>
      </w:r>
      <w:r>
        <w:rPr>
          <w:noProof w:val="0"/>
        </w:rPr>
        <w:t>-</w:t>
      </w:r>
      <w:proofErr w:type="spellStart"/>
      <w:r w:rsidRPr="008C20F9">
        <w:rPr>
          <w:noProof w:val="0"/>
        </w:rPr>
        <w:t>MeasuredResults</w:t>
      </w:r>
      <w:proofErr w:type="spellEnd"/>
      <w:r w:rsidRPr="008C20F9">
        <w:rPr>
          <w:noProof w:val="0"/>
        </w:rPr>
        <w:t>-</w:t>
      </w:r>
      <w:proofErr w:type="gramStart"/>
      <w:r w:rsidRPr="008C20F9">
        <w:rPr>
          <w:noProof w:val="0"/>
        </w:rPr>
        <w:t xml:space="preserve">Value </w:t>
      </w:r>
      <w:r w:rsidRPr="008C20F9">
        <w:t>::=</w:t>
      </w:r>
      <w:proofErr w:type="gramEnd"/>
      <w:r w:rsidRPr="008C20F9">
        <w:t xml:space="preserve"> CHOICE {</w:t>
      </w:r>
    </w:p>
    <w:p w14:paraId="0FC147B0" w14:textId="77777777" w:rsidR="00795CC8" w:rsidRPr="008C20F9" w:rsidRDefault="00795CC8" w:rsidP="00795CC8">
      <w:pPr>
        <w:pStyle w:val="PL"/>
      </w:pPr>
      <w:r w:rsidRPr="008C20F9">
        <w:tab/>
        <w:t>valueAngleofArrivalNR</w:t>
      </w:r>
      <w:r w:rsidRPr="008C20F9">
        <w:tab/>
        <w:t>UL-AoA,</w:t>
      </w:r>
    </w:p>
    <w:p w14:paraId="04E7E16A" w14:textId="77777777" w:rsidR="00795CC8" w:rsidRPr="008C20F9" w:rsidRDefault="00795CC8" w:rsidP="00795CC8">
      <w:pPr>
        <w:pStyle w:val="PL"/>
        <w:rPr>
          <w:noProof w:val="0"/>
        </w:rPr>
      </w:pPr>
      <w:r w:rsidRPr="008C20F9">
        <w:rPr>
          <w:noProof w:val="0"/>
        </w:rPr>
        <w:tab/>
        <w:t>choice-extension</w:t>
      </w:r>
      <w:r w:rsidRPr="008C20F9">
        <w:rPr>
          <w:noProof w:val="0"/>
        </w:rPr>
        <w:tab/>
      </w:r>
      <w:r>
        <w:rPr>
          <w:noProof w:val="0"/>
        </w:rPr>
        <w:tab/>
      </w:r>
      <w:proofErr w:type="spellStart"/>
      <w:r w:rsidRPr="008C20F9">
        <w:rPr>
          <w:noProof w:val="0"/>
        </w:rPr>
        <w:t>ProtocolIE-SingleContainer</w:t>
      </w:r>
      <w:proofErr w:type="spellEnd"/>
      <w:r w:rsidRPr="008C20F9">
        <w:rPr>
          <w:noProof w:val="0"/>
        </w:rPr>
        <w:t xml:space="preserve"> </w:t>
      </w:r>
      <w:proofErr w:type="gramStart"/>
      <w:r w:rsidRPr="008C20F9">
        <w:rPr>
          <w:noProof w:val="0"/>
        </w:rPr>
        <w:t>{ {</w:t>
      </w:r>
      <w:proofErr w:type="gramEnd"/>
      <w:r w:rsidRPr="008C20F9">
        <w:rPr>
          <w:noProof w:val="0"/>
        </w:rPr>
        <w:t xml:space="preserve"> E-CID</w:t>
      </w:r>
      <w:r>
        <w:rPr>
          <w:noProof w:val="0"/>
        </w:rPr>
        <w:t>-</w:t>
      </w:r>
      <w:proofErr w:type="spellStart"/>
      <w:r w:rsidRPr="008C20F9">
        <w:rPr>
          <w:noProof w:val="0"/>
        </w:rPr>
        <w:t>MeasuredResults</w:t>
      </w:r>
      <w:proofErr w:type="spellEnd"/>
      <w:r w:rsidRPr="008C20F9">
        <w:rPr>
          <w:noProof w:val="0"/>
        </w:rPr>
        <w:t>-Value-</w:t>
      </w:r>
      <w:proofErr w:type="spellStart"/>
      <w:r w:rsidRPr="008C20F9">
        <w:rPr>
          <w:noProof w:val="0"/>
        </w:rPr>
        <w:t>ExtIEs</w:t>
      </w:r>
      <w:proofErr w:type="spellEnd"/>
      <w:r w:rsidRPr="008C20F9">
        <w:rPr>
          <w:noProof w:val="0"/>
        </w:rPr>
        <w:t>} }</w:t>
      </w:r>
    </w:p>
    <w:p w14:paraId="4EBF5502" w14:textId="77777777" w:rsidR="00795CC8" w:rsidRPr="008C20F9" w:rsidRDefault="00795CC8" w:rsidP="00795CC8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1D2CFBBB" w14:textId="77777777" w:rsidR="00795CC8" w:rsidRPr="008C20F9" w:rsidRDefault="00795CC8" w:rsidP="00795CC8">
      <w:pPr>
        <w:pStyle w:val="PL"/>
        <w:rPr>
          <w:noProof w:val="0"/>
        </w:rPr>
      </w:pPr>
    </w:p>
    <w:p w14:paraId="61C1EBC8" w14:textId="77777777" w:rsidR="00795CC8" w:rsidRPr="008C20F9" w:rsidRDefault="00795CC8" w:rsidP="00795CC8">
      <w:pPr>
        <w:pStyle w:val="PL"/>
        <w:rPr>
          <w:noProof w:val="0"/>
        </w:rPr>
      </w:pPr>
      <w:r w:rsidRPr="008C20F9">
        <w:rPr>
          <w:noProof w:val="0"/>
        </w:rPr>
        <w:t>E-CID</w:t>
      </w:r>
      <w:r>
        <w:rPr>
          <w:noProof w:val="0"/>
        </w:rPr>
        <w:t>-</w:t>
      </w:r>
      <w:proofErr w:type="spellStart"/>
      <w:r w:rsidRPr="008C20F9">
        <w:rPr>
          <w:noProof w:val="0"/>
        </w:rPr>
        <w:t>MeasuredResults</w:t>
      </w:r>
      <w:proofErr w:type="spellEnd"/>
      <w:r w:rsidRPr="008C20F9">
        <w:rPr>
          <w:noProof w:val="0"/>
        </w:rPr>
        <w:t>-Value-</w:t>
      </w:r>
      <w:proofErr w:type="spellStart"/>
      <w:r w:rsidRPr="008C20F9">
        <w:rPr>
          <w:noProof w:val="0"/>
        </w:rPr>
        <w:t>ExtIEs</w:t>
      </w:r>
      <w:proofErr w:type="spellEnd"/>
      <w:r w:rsidRPr="008C20F9">
        <w:rPr>
          <w:noProof w:val="0"/>
        </w:rPr>
        <w:t xml:space="preserve"> F1AP-PROTOCOL-</w:t>
      </w:r>
      <w:proofErr w:type="gramStart"/>
      <w:r w:rsidRPr="008C20F9">
        <w:rPr>
          <w:noProof w:val="0"/>
        </w:rPr>
        <w:t>IES ::=</w:t>
      </w:r>
      <w:proofErr w:type="gramEnd"/>
      <w:r w:rsidRPr="008C20F9">
        <w:rPr>
          <w:noProof w:val="0"/>
        </w:rPr>
        <w:t xml:space="preserve"> {</w:t>
      </w:r>
    </w:p>
    <w:p w14:paraId="677F2FFF" w14:textId="77777777" w:rsidR="00795CC8" w:rsidRDefault="00795CC8" w:rsidP="00795CC8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proofErr w:type="gramStart"/>
      <w:r>
        <w:rPr>
          <w:noProof w:val="0"/>
          <w:snapToGrid w:val="0"/>
        </w:rPr>
        <w:t>{</w:t>
      </w:r>
      <w:r w:rsidRPr="0054226D">
        <w:rPr>
          <w:noProof w:val="0"/>
          <w:snapToGrid w:val="0"/>
        </w:rPr>
        <w:t xml:space="preserve"> ID</w:t>
      </w:r>
      <w:proofErr w:type="gramEnd"/>
      <w:r w:rsidRPr="0054226D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NR-TADV</w:t>
      </w:r>
      <w:r w:rsidRPr="0054226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</w:t>
      </w:r>
      <w:r w:rsidRPr="009A1425">
        <w:rPr>
          <w:snapToGrid w:val="0"/>
          <w:lang w:val="sv-SE"/>
        </w:rPr>
        <w:t>NR-TADV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}</w:t>
      </w:r>
      <w:r>
        <w:rPr>
          <w:noProof w:val="0"/>
          <w:snapToGrid w:val="0"/>
        </w:rPr>
        <w:t>,</w:t>
      </w:r>
    </w:p>
    <w:p w14:paraId="15612966" w14:textId="77777777" w:rsidR="00795CC8" w:rsidRPr="008C20F9" w:rsidRDefault="00795CC8" w:rsidP="00795CC8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14:paraId="4B7DE6C6" w14:textId="77777777" w:rsidR="00795CC8" w:rsidRPr="00EA5FA7" w:rsidRDefault="00795CC8" w:rsidP="00795CC8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538B2E60" w14:textId="77777777" w:rsidR="00122946" w:rsidRDefault="00122946" w:rsidP="00122946">
      <w:pPr>
        <w:pStyle w:val="PL"/>
        <w:rPr>
          <w:snapToGrid w:val="0"/>
        </w:rPr>
      </w:pPr>
    </w:p>
    <w:p w14:paraId="4D0D336C" w14:textId="77777777" w:rsidR="003F7B91" w:rsidRDefault="003F7B91" w:rsidP="003F7B91">
      <w:pPr>
        <w:pStyle w:val="PL"/>
        <w:rPr>
          <w:ins w:id="487" w:author="Ericsson" w:date="2024-11-07T19:40:00Z"/>
          <w:snapToGrid w:val="0"/>
        </w:rPr>
      </w:pPr>
      <w:ins w:id="488" w:author="Ericsson" w:date="2024-11-07T19:40:00Z">
        <w:r w:rsidRPr="008B15DE">
          <w:rPr>
            <w:snapToGrid w:val="0"/>
          </w:rPr>
          <w:t>E-CID</w:t>
        </w:r>
        <w:r>
          <w:rPr>
            <w:snapToGrid w:val="0"/>
          </w:rPr>
          <w:t>-</w:t>
        </w:r>
        <w:r w:rsidRPr="008B15DE">
          <w:rPr>
            <w:snapToGrid w:val="0"/>
          </w:rPr>
          <w:t>TRP</w:t>
        </w:r>
        <w:r>
          <w:rPr>
            <w:snapToGrid w:val="0"/>
          </w:rPr>
          <w:t>-</w:t>
        </w:r>
        <w:r w:rsidRPr="008B15DE">
          <w:rPr>
            <w:snapToGrid w:val="0"/>
          </w:rPr>
          <w:t>Measurement</w:t>
        </w:r>
        <w:r>
          <w:rPr>
            <w:snapToGrid w:val="0"/>
          </w:rPr>
          <w:t>-</w:t>
        </w:r>
        <w:r w:rsidRPr="008B15DE">
          <w:rPr>
            <w:snapToGrid w:val="0"/>
          </w:rPr>
          <w:t>Request</w:t>
        </w:r>
        <w:r>
          <w:rPr>
            <w:snapToGrid w:val="0"/>
          </w:rPr>
          <w:t>-Info ::= SEQUENCE {</w:t>
        </w:r>
      </w:ins>
    </w:p>
    <w:p w14:paraId="0E7A96AC" w14:textId="77777777" w:rsidR="003F7B91" w:rsidRDefault="003F7B91" w:rsidP="003F7B91">
      <w:pPr>
        <w:pStyle w:val="PL"/>
        <w:rPr>
          <w:ins w:id="489" w:author="Ericsson" w:date="2024-11-07T19:40:00Z"/>
          <w:snapToGrid w:val="0"/>
        </w:rPr>
      </w:pPr>
      <w:ins w:id="490" w:author="Ericsson" w:date="2024-11-07T19:40:00Z">
        <w:r>
          <w:rPr>
            <w:snapToGrid w:val="0"/>
          </w:rPr>
          <w:tab/>
          <w:t>eCID-TRPMeasQuantity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B15DE">
          <w:rPr>
            <w:snapToGrid w:val="0"/>
          </w:rPr>
          <w:t>E-CID</w:t>
        </w:r>
        <w:r>
          <w:rPr>
            <w:snapToGrid w:val="0"/>
          </w:rPr>
          <w:t>-TRP-Measurement-Quantities,</w:t>
        </w:r>
        <w:r w:rsidRPr="00FD22F9">
          <w:rPr>
            <w:snapToGrid w:val="0"/>
          </w:rPr>
          <w:t xml:space="preserve"> </w:t>
        </w:r>
      </w:ins>
    </w:p>
    <w:p w14:paraId="0FF2EF32" w14:textId="77777777" w:rsidR="003F7B91" w:rsidRDefault="003F7B91" w:rsidP="003F7B91">
      <w:pPr>
        <w:pStyle w:val="PL"/>
        <w:rPr>
          <w:ins w:id="491" w:author="Ericsson" w:date="2024-11-07T19:40:00Z"/>
          <w:snapToGrid w:val="0"/>
        </w:rPr>
      </w:pPr>
      <w:ins w:id="492" w:author="Ericsson" w:date="2024-11-07T19:40:00Z">
        <w:r>
          <w:rPr>
            <w:snapToGrid w:val="0"/>
          </w:rPr>
          <w:tab/>
        </w:r>
        <w:r>
          <w:rPr>
            <w:rFonts w:eastAsia="SimSun"/>
            <w:snapToGrid w:val="0"/>
          </w:rPr>
          <w:t>Ecid-TRPMeasReqList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8B15DE">
          <w:rPr>
            <w:snapToGrid w:val="0"/>
          </w:rPr>
          <w:t>E-CID</w:t>
        </w:r>
        <w:r>
          <w:rPr>
            <w:snapToGrid w:val="0"/>
          </w:rPr>
          <w:t>-</w:t>
        </w:r>
        <w:r w:rsidRPr="008B15DE">
          <w:rPr>
            <w:snapToGrid w:val="0"/>
          </w:rPr>
          <w:t>TRP</w:t>
        </w:r>
        <w:r>
          <w:rPr>
            <w:snapToGrid w:val="0"/>
          </w:rPr>
          <w:t>-</w:t>
        </w:r>
        <w:r w:rsidRPr="008B15DE">
          <w:rPr>
            <w:snapToGrid w:val="0"/>
          </w:rPr>
          <w:t>Measurement</w:t>
        </w:r>
        <w:r>
          <w:rPr>
            <w:snapToGrid w:val="0"/>
          </w:rPr>
          <w:t>-</w:t>
        </w:r>
        <w:r w:rsidRPr="008B15DE">
          <w:rPr>
            <w:snapToGrid w:val="0"/>
          </w:rPr>
          <w:t>Request</w:t>
        </w:r>
        <w:r>
          <w:rPr>
            <w:snapToGrid w:val="0"/>
          </w:rPr>
          <w:t>-</w:t>
        </w:r>
        <w:r w:rsidRPr="008B15DE">
          <w:rPr>
            <w:snapToGrid w:val="0"/>
          </w:rPr>
          <w:t>Lis</w:t>
        </w:r>
        <w:r>
          <w:rPr>
            <w:snapToGrid w:val="0"/>
          </w:rPr>
          <w:t xml:space="preserve">t, </w:t>
        </w:r>
      </w:ins>
    </w:p>
    <w:p w14:paraId="75CF192B" w14:textId="77777777" w:rsidR="003F7B91" w:rsidRPr="007C49BE" w:rsidRDefault="003F7B91" w:rsidP="003F7B91">
      <w:pPr>
        <w:pStyle w:val="PL"/>
        <w:rPr>
          <w:ins w:id="493" w:author="Ericsson" w:date="2024-11-07T19:40:00Z"/>
          <w:rFonts w:eastAsia="Calibri"/>
          <w:lang w:val="fr-FR"/>
        </w:rPr>
      </w:pPr>
      <w:ins w:id="494" w:author="Ericsson" w:date="2024-11-07T19:40:00Z">
        <w:r>
          <w:rPr>
            <w:snapToGrid w:val="0"/>
          </w:rPr>
          <w:tab/>
        </w:r>
        <w:r w:rsidRPr="007C49BE">
          <w:rPr>
            <w:rFonts w:eastAsia="Calibri"/>
            <w:lang w:val="fr-FR"/>
          </w:rPr>
          <w:t>iE-extensions</w:t>
        </w:r>
        <w:r w:rsidRPr="007C49BE">
          <w:rPr>
            <w:rFonts w:eastAsia="Calibri"/>
            <w:lang w:val="fr-FR"/>
          </w:rPr>
          <w:tab/>
        </w:r>
        <w:r w:rsidRPr="007C49BE">
          <w:rPr>
            <w:rFonts w:eastAsia="Calibri"/>
            <w:lang w:val="fr-FR"/>
          </w:rPr>
          <w:tab/>
        </w:r>
        <w:r w:rsidRPr="007C49BE">
          <w:rPr>
            <w:rFonts w:eastAsia="Calibri"/>
            <w:lang w:val="fr-FR"/>
          </w:rPr>
          <w:tab/>
        </w:r>
        <w:r w:rsidRPr="007C49BE">
          <w:rPr>
            <w:rFonts w:eastAsia="Calibri"/>
            <w:lang w:val="fr-FR"/>
          </w:rPr>
          <w:tab/>
        </w:r>
        <w:r w:rsidRPr="007C49BE">
          <w:rPr>
            <w:rFonts w:eastAsia="Calibri"/>
            <w:lang w:val="fr-FR"/>
          </w:rPr>
          <w:tab/>
          <w:t xml:space="preserve">ProtocolExtensionContainer { { </w:t>
        </w:r>
        <w:r w:rsidRPr="008B15DE">
          <w:rPr>
            <w:snapToGrid w:val="0"/>
          </w:rPr>
          <w:t>E-CID</w:t>
        </w:r>
        <w:r>
          <w:rPr>
            <w:snapToGrid w:val="0"/>
          </w:rPr>
          <w:t>-</w:t>
        </w:r>
        <w:r w:rsidRPr="008B15DE">
          <w:rPr>
            <w:snapToGrid w:val="0"/>
          </w:rPr>
          <w:t>TRP</w:t>
        </w:r>
        <w:r>
          <w:rPr>
            <w:snapToGrid w:val="0"/>
          </w:rPr>
          <w:t>-</w:t>
        </w:r>
        <w:r w:rsidRPr="008B15DE">
          <w:rPr>
            <w:snapToGrid w:val="0"/>
          </w:rPr>
          <w:t>Measurement</w:t>
        </w:r>
        <w:r>
          <w:rPr>
            <w:snapToGrid w:val="0"/>
          </w:rPr>
          <w:t>-</w:t>
        </w:r>
        <w:r w:rsidRPr="008B15DE">
          <w:rPr>
            <w:snapToGrid w:val="0"/>
          </w:rPr>
          <w:t>Request</w:t>
        </w:r>
        <w:r>
          <w:rPr>
            <w:snapToGrid w:val="0"/>
          </w:rPr>
          <w:t>-Info</w:t>
        </w:r>
        <w:r w:rsidRPr="007C49BE">
          <w:rPr>
            <w:rFonts w:eastAsia="Calibri"/>
            <w:lang w:val="fr-FR"/>
          </w:rPr>
          <w:t>-ExtIEs } } OPTIONAL,</w:t>
        </w:r>
      </w:ins>
    </w:p>
    <w:p w14:paraId="250575D1" w14:textId="77777777" w:rsidR="003F7B91" w:rsidRDefault="003F7B91" w:rsidP="003F7B91">
      <w:pPr>
        <w:pStyle w:val="PL"/>
        <w:rPr>
          <w:ins w:id="495" w:author="Ericsson" w:date="2024-11-07T19:40:00Z"/>
          <w:snapToGrid w:val="0"/>
        </w:rPr>
      </w:pPr>
      <w:ins w:id="496" w:author="Ericsson" w:date="2024-11-07T19:40:00Z">
        <w:r w:rsidRPr="007C49BE">
          <w:rPr>
            <w:rFonts w:eastAsia="Calibri"/>
            <w:lang w:val="fr-FR"/>
          </w:rPr>
          <w:tab/>
        </w:r>
        <w:r>
          <w:rPr>
            <w:rFonts w:eastAsia="Calibri"/>
          </w:rPr>
          <w:t>...</w:t>
        </w:r>
      </w:ins>
    </w:p>
    <w:p w14:paraId="5D859BAE" w14:textId="77777777" w:rsidR="003F7B91" w:rsidRDefault="003F7B91" w:rsidP="003F7B91">
      <w:pPr>
        <w:pStyle w:val="PL"/>
        <w:rPr>
          <w:ins w:id="497" w:author="Ericsson" w:date="2024-11-07T19:40:00Z"/>
          <w:snapToGrid w:val="0"/>
        </w:rPr>
      </w:pPr>
      <w:ins w:id="498" w:author="Ericsson" w:date="2024-11-07T19:40:00Z">
        <w:r>
          <w:rPr>
            <w:snapToGrid w:val="0"/>
          </w:rPr>
          <w:t>}</w:t>
        </w:r>
      </w:ins>
    </w:p>
    <w:p w14:paraId="69B24A5C" w14:textId="77777777" w:rsidR="003F7B91" w:rsidRDefault="003F7B91" w:rsidP="003F7B91">
      <w:pPr>
        <w:pStyle w:val="PL"/>
        <w:rPr>
          <w:ins w:id="499" w:author="Ericsson" w:date="2024-11-07T19:40:00Z"/>
          <w:noProof w:val="0"/>
        </w:rPr>
      </w:pPr>
    </w:p>
    <w:p w14:paraId="77DB97B1" w14:textId="0EE19208" w:rsidR="003F7B91" w:rsidRDefault="003F7B91" w:rsidP="003F7B91">
      <w:pPr>
        <w:pStyle w:val="PL"/>
        <w:rPr>
          <w:ins w:id="500" w:author="Ericsson" w:date="2024-11-07T19:40:00Z"/>
          <w:rFonts w:eastAsia="Calibri"/>
        </w:rPr>
      </w:pPr>
      <w:ins w:id="501" w:author="Ericsson" w:date="2024-11-07T19:40:00Z">
        <w:r w:rsidRPr="008B15DE">
          <w:rPr>
            <w:snapToGrid w:val="0"/>
          </w:rPr>
          <w:t>E-CID</w:t>
        </w:r>
        <w:r>
          <w:rPr>
            <w:snapToGrid w:val="0"/>
          </w:rPr>
          <w:t>-</w:t>
        </w:r>
        <w:r w:rsidRPr="008B15DE">
          <w:rPr>
            <w:snapToGrid w:val="0"/>
          </w:rPr>
          <w:t>TRP</w:t>
        </w:r>
        <w:r>
          <w:rPr>
            <w:snapToGrid w:val="0"/>
          </w:rPr>
          <w:t>-</w:t>
        </w:r>
        <w:r w:rsidRPr="008B15DE">
          <w:rPr>
            <w:snapToGrid w:val="0"/>
          </w:rPr>
          <w:t>Measurement</w:t>
        </w:r>
        <w:r>
          <w:rPr>
            <w:snapToGrid w:val="0"/>
          </w:rPr>
          <w:t>-</w:t>
        </w:r>
        <w:r w:rsidRPr="008B15DE">
          <w:rPr>
            <w:snapToGrid w:val="0"/>
          </w:rPr>
          <w:t>Request</w:t>
        </w:r>
        <w:r>
          <w:rPr>
            <w:snapToGrid w:val="0"/>
          </w:rPr>
          <w:t>-Info</w:t>
        </w:r>
        <w:r w:rsidRPr="007C49BE">
          <w:rPr>
            <w:rFonts w:eastAsia="Calibri"/>
            <w:lang w:val="fr-FR"/>
          </w:rPr>
          <w:t>-ExtIEs</w:t>
        </w:r>
        <w:r>
          <w:rPr>
            <w:rFonts w:eastAsia="Calibri"/>
          </w:rPr>
          <w:t xml:space="preserve"> </w:t>
        </w:r>
      </w:ins>
      <w:ins w:id="502" w:author="Ericsson" w:date="2024-11-07T19:41:00Z">
        <w:r w:rsidR="003B63EC">
          <w:rPr>
            <w:rFonts w:eastAsia="Calibri"/>
          </w:rPr>
          <w:t>F1AP</w:t>
        </w:r>
      </w:ins>
      <w:ins w:id="503" w:author="Ericsson" w:date="2024-11-07T19:40:00Z">
        <w:r>
          <w:rPr>
            <w:rFonts w:eastAsia="Calibri"/>
          </w:rPr>
          <w:t>-</w:t>
        </w:r>
        <w:r w:rsidRPr="006F73BD">
          <w:rPr>
            <w:rFonts w:eastAsia="Calibri"/>
            <w:snapToGrid w:val="0"/>
          </w:rPr>
          <w:t>PROTOCOL-</w:t>
        </w:r>
        <w:r w:rsidRPr="00C1542B">
          <w:rPr>
            <w:rFonts w:eastAsia="Calibri"/>
            <w:snapToGrid w:val="0"/>
          </w:rPr>
          <w:t>EXTENSION</w:t>
        </w:r>
        <w:r w:rsidRPr="006F73BD">
          <w:rPr>
            <w:rFonts w:eastAsia="Calibri"/>
            <w:snapToGrid w:val="0"/>
          </w:rPr>
          <w:t xml:space="preserve"> </w:t>
        </w:r>
        <w:r w:rsidRPr="006F73BD">
          <w:rPr>
            <w:rFonts w:eastAsia="Calibri"/>
          </w:rPr>
          <w:t>::= {</w:t>
        </w:r>
      </w:ins>
    </w:p>
    <w:p w14:paraId="3E574D33" w14:textId="77777777" w:rsidR="003F7B91" w:rsidRPr="006F73BD" w:rsidRDefault="003F7B91" w:rsidP="003F7B91">
      <w:pPr>
        <w:pStyle w:val="PL"/>
        <w:rPr>
          <w:ins w:id="504" w:author="Ericsson" w:date="2024-11-07T19:40:00Z"/>
          <w:rFonts w:eastAsia="Calibri"/>
        </w:rPr>
      </w:pPr>
      <w:ins w:id="505" w:author="Ericsson" w:date="2024-11-07T19:40:00Z">
        <w:r w:rsidRPr="006F73BD">
          <w:rPr>
            <w:rFonts w:eastAsia="Calibri"/>
          </w:rPr>
          <w:tab/>
          <w:t>...</w:t>
        </w:r>
      </w:ins>
    </w:p>
    <w:p w14:paraId="36396695" w14:textId="77777777" w:rsidR="003F7B91" w:rsidRPr="006F73BD" w:rsidRDefault="003F7B91" w:rsidP="003F7B91">
      <w:pPr>
        <w:pStyle w:val="PL"/>
        <w:rPr>
          <w:ins w:id="506" w:author="Ericsson" w:date="2024-11-07T19:40:00Z"/>
          <w:rFonts w:eastAsia="Calibri"/>
        </w:rPr>
      </w:pPr>
      <w:ins w:id="507" w:author="Ericsson" w:date="2024-11-07T19:40:00Z">
        <w:r w:rsidRPr="006F73BD">
          <w:rPr>
            <w:rFonts w:eastAsia="Calibri"/>
          </w:rPr>
          <w:t>}</w:t>
        </w:r>
      </w:ins>
    </w:p>
    <w:p w14:paraId="6DC15746" w14:textId="77777777" w:rsidR="003B63EC" w:rsidRDefault="003B63EC" w:rsidP="00122946">
      <w:pPr>
        <w:pStyle w:val="PL"/>
        <w:rPr>
          <w:ins w:id="508" w:author="Ericsson" w:date="2024-11-07T19:41:00Z"/>
          <w:snapToGrid w:val="0"/>
        </w:rPr>
      </w:pPr>
    </w:p>
    <w:p w14:paraId="2CC5CE21" w14:textId="11DFB482" w:rsidR="003B63EC" w:rsidRDefault="003B63EC" w:rsidP="003B63EC">
      <w:pPr>
        <w:pStyle w:val="PL"/>
        <w:rPr>
          <w:ins w:id="509" w:author="Ericsson" w:date="2024-11-07T19:42:00Z"/>
          <w:snapToGrid w:val="0"/>
        </w:rPr>
      </w:pPr>
      <w:ins w:id="510" w:author="Ericsson" w:date="2024-11-07T19:42:00Z">
        <w:r w:rsidRPr="008B15DE">
          <w:rPr>
            <w:snapToGrid w:val="0"/>
          </w:rPr>
          <w:t>E-CID</w:t>
        </w:r>
        <w:r>
          <w:rPr>
            <w:snapToGrid w:val="0"/>
          </w:rPr>
          <w:t>-TRP-Measurement-Quantities ::= SEQUENCE (SIZE (1..</w:t>
        </w:r>
        <w:r w:rsidRPr="00604419">
          <w:t xml:space="preserve"> </w:t>
        </w:r>
        <w:r w:rsidRPr="0030753D">
          <w:t>maxnoofMeasE-CID</w:t>
        </w:r>
        <w:r>
          <w:rPr>
            <w:snapToGrid w:val="0"/>
          </w:rPr>
          <w:t>)) OF E-CID-TRP-Measurement-Quantities-Item</w:t>
        </w:r>
      </w:ins>
    </w:p>
    <w:p w14:paraId="3B818A00" w14:textId="77777777" w:rsidR="003B63EC" w:rsidRDefault="003B63EC" w:rsidP="003B63EC">
      <w:pPr>
        <w:pStyle w:val="PL"/>
        <w:rPr>
          <w:ins w:id="511" w:author="Ericsson" w:date="2024-11-07T19:42:00Z"/>
          <w:snapToGrid w:val="0"/>
        </w:rPr>
      </w:pPr>
    </w:p>
    <w:p w14:paraId="7397FCCF" w14:textId="77777777" w:rsidR="003B63EC" w:rsidRDefault="003B63EC" w:rsidP="003B63EC">
      <w:pPr>
        <w:pStyle w:val="PL"/>
        <w:rPr>
          <w:ins w:id="512" w:author="Ericsson" w:date="2024-11-07T19:42:00Z"/>
          <w:snapToGrid w:val="0"/>
        </w:rPr>
      </w:pPr>
      <w:ins w:id="513" w:author="Ericsson" w:date="2024-11-07T19:42:00Z">
        <w:r>
          <w:rPr>
            <w:snapToGrid w:val="0"/>
          </w:rPr>
          <w:t>E-CID-TRP-Measurement-Quantities-Item ::= SEQUENCE {</w:t>
        </w:r>
      </w:ins>
    </w:p>
    <w:p w14:paraId="28CA9719" w14:textId="77777777" w:rsidR="003B63EC" w:rsidRDefault="003B63EC" w:rsidP="003B63EC">
      <w:pPr>
        <w:pStyle w:val="PL"/>
        <w:rPr>
          <w:ins w:id="514" w:author="Ericsson" w:date="2024-11-07T19:42:00Z"/>
          <w:snapToGrid w:val="0"/>
        </w:rPr>
      </w:pPr>
      <w:ins w:id="515" w:author="Ericsson" w:date="2024-11-07T19:42:00Z">
        <w:r>
          <w:rPr>
            <w:snapToGrid w:val="0"/>
          </w:rPr>
          <w:tab/>
          <w:t>eCID-MeasurementQuantityValue</w:t>
        </w:r>
        <w:r>
          <w:rPr>
            <w:snapToGrid w:val="0"/>
          </w:rPr>
          <w:tab/>
          <w:t>E-CID-MeasurementQuantityValue,</w:t>
        </w:r>
        <w:r w:rsidRPr="00FD22F9">
          <w:rPr>
            <w:snapToGrid w:val="0"/>
          </w:rPr>
          <w:t xml:space="preserve"> </w:t>
        </w:r>
      </w:ins>
    </w:p>
    <w:p w14:paraId="7F136455" w14:textId="77777777" w:rsidR="003B63EC" w:rsidRPr="007C49BE" w:rsidRDefault="003B63EC" w:rsidP="003B63EC">
      <w:pPr>
        <w:pStyle w:val="PL"/>
        <w:rPr>
          <w:ins w:id="516" w:author="Ericsson" w:date="2024-11-07T19:42:00Z"/>
          <w:rFonts w:eastAsia="Calibri"/>
          <w:lang w:val="fr-FR"/>
        </w:rPr>
      </w:pPr>
      <w:ins w:id="517" w:author="Ericsson" w:date="2024-11-07T19:42:00Z">
        <w:r>
          <w:rPr>
            <w:snapToGrid w:val="0"/>
          </w:rPr>
          <w:tab/>
        </w:r>
        <w:r w:rsidRPr="007C49BE">
          <w:rPr>
            <w:rFonts w:eastAsia="Calibri"/>
            <w:lang w:val="fr-FR"/>
          </w:rPr>
          <w:t>iE-extensions</w:t>
        </w:r>
        <w:r w:rsidRPr="007C49BE">
          <w:rPr>
            <w:rFonts w:eastAsia="Calibri"/>
            <w:lang w:val="fr-FR"/>
          </w:rPr>
          <w:tab/>
        </w:r>
        <w:r w:rsidRPr="007C49BE">
          <w:rPr>
            <w:rFonts w:eastAsia="Calibri"/>
            <w:lang w:val="fr-FR"/>
          </w:rPr>
          <w:tab/>
        </w:r>
        <w:r w:rsidRPr="007C49BE">
          <w:rPr>
            <w:rFonts w:eastAsia="Calibri"/>
            <w:lang w:val="fr-FR"/>
          </w:rPr>
          <w:tab/>
        </w:r>
        <w:r w:rsidRPr="007C49BE">
          <w:rPr>
            <w:rFonts w:eastAsia="Calibri"/>
            <w:lang w:val="fr-FR"/>
          </w:rPr>
          <w:tab/>
        </w:r>
        <w:r w:rsidRPr="007C49BE">
          <w:rPr>
            <w:rFonts w:eastAsia="Calibri"/>
            <w:lang w:val="fr-FR"/>
          </w:rPr>
          <w:tab/>
          <w:t xml:space="preserve">ProtocolExtensionContainer { { </w:t>
        </w:r>
        <w:r>
          <w:rPr>
            <w:snapToGrid w:val="0"/>
          </w:rPr>
          <w:t>E-CID-TRP-Measurement-Quantities-Item</w:t>
        </w:r>
        <w:r w:rsidRPr="007C49BE">
          <w:rPr>
            <w:rFonts w:eastAsia="Calibri"/>
            <w:lang w:val="fr-FR"/>
          </w:rPr>
          <w:t>-ExtIEs } } OPTIONAL,</w:t>
        </w:r>
      </w:ins>
    </w:p>
    <w:p w14:paraId="25FD114F" w14:textId="77777777" w:rsidR="003B63EC" w:rsidRDefault="003B63EC" w:rsidP="003B63EC">
      <w:pPr>
        <w:pStyle w:val="PL"/>
        <w:rPr>
          <w:ins w:id="518" w:author="Ericsson" w:date="2024-11-07T19:42:00Z"/>
          <w:snapToGrid w:val="0"/>
        </w:rPr>
      </w:pPr>
      <w:ins w:id="519" w:author="Ericsson" w:date="2024-11-07T19:42:00Z">
        <w:r w:rsidRPr="007C49BE">
          <w:rPr>
            <w:rFonts w:eastAsia="Calibri"/>
            <w:lang w:val="fr-FR"/>
          </w:rPr>
          <w:tab/>
        </w:r>
        <w:r>
          <w:rPr>
            <w:rFonts w:eastAsia="Calibri"/>
          </w:rPr>
          <w:t>...</w:t>
        </w:r>
      </w:ins>
    </w:p>
    <w:p w14:paraId="788DC40F" w14:textId="77777777" w:rsidR="003B63EC" w:rsidRDefault="003B63EC" w:rsidP="003B63EC">
      <w:pPr>
        <w:pStyle w:val="PL"/>
        <w:rPr>
          <w:ins w:id="520" w:author="Ericsson" w:date="2024-11-07T19:42:00Z"/>
          <w:snapToGrid w:val="0"/>
        </w:rPr>
      </w:pPr>
      <w:ins w:id="521" w:author="Ericsson" w:date="2024-11-07T19:42:00Z">
        <w:r>
          <w:rPr>
            <w:snapToGrid w:val="0"/>
          </w:rPr>
          <w:t>}</w:t>
        </w:r>
      </w:ins>
    </w:p>
    <w:p w14:paraId="71A774C6" w14:textId="77777777" w:rsidR="003B63EC" w:rsidRDefault="003B63EC" w:rsidP="003B63EC">
      <w:pPr>
        <w:pStyle w:val="PL"/>
        <w:rPr>
          <w:ins w:id="522" w:author="Ericsson" w:date="2024-11-07T19:42:00Z"/>
          <w:noProof w:val="0"/>
        </w:rPr>
      </w:pPr>
    </w:p>
    <w:p w14:paraId="4037BD8D" w14:textId="77777777" w:rsidR="003B63EC" w:rsidRDefault="003B63EC" w:rsidP="003B63EC">
      <w:pPr>
        <w:pStyle w:val="PL"/>
        <w:rPr>
          <w:ins w:id="523" w:author="Ericsson" w:date="2024-11-07T19:42:00Z"/>
          <w:rFonts w:eastAsia="Calibri"/>
        </w:rPr>
      </w:pPr>
      <w:ins w:id="524" w:author="Ericsson" w:date="2024-11-07T19:42:00Z">
        <w:r>
          <w:rPr>
            <w:snapToGrid w:val="0"/>
          </w:rPr>
          <w:t>E-CID-TRP-Measurement-Quantities-Item</w:t>
        </w:r>
        <w:r w:rsidRPr="007C49BE">
          <w:rPr>
            <w:rFonts w:eastAsia="Calibri"/>
            <w:lang w:val="fr-FR"/>
          </w:rPr>
          <w:t>-ExtIEs</w:t>
        </w:r>
        <w:r>
          <w:rPr>
            <w:rFonts w:eastAsia="Calibri"/>
          </w:rPr>
          <w:t xml:space="preserve"> F1AP-</w:t>
        </w:r>
        <w:r w:rsidRPr="006F73BD">
          <w:rPr>
            <w:rFonts w:eastAsia="Calibri"/>
            <w:snapToGrid w:val="0"/>
          </w:rPr>
          <w:t>PROTOCOL-</w:t>
        </w:r>
        <w:r w:rsidRPr="00C1542B">
          <w:rPr>
            <w:rFonts w:eastAsia="Calibri"/>
            <w:snapToGrid w:val="0"/>
          </w:rPr>
          <w:t>EXTENSION</w:t>
        </w:r>
        <w:r w:rsidRPr="006F73BD">
          <w:rPr>
            <w:rFonts w:eastAsia="Calibri"/>
            <w:snapToGrid w:val="0"/>
          </w:rPr>
          <w:t xml:space="preserve"> </w:t>
        </w:r>
        <w:r w:rsidRPr="006F73BD">
          <w:rPr>
            <w:rFonts w:eastAsia="Calibri"/>
          </w:rPr>
          <w:t>::= {</w:t>
        </w:r>
      </w:ins>
    </w:p>
    <w:p w14:paraId="356F9A2C" w14:textId="77777777" w:rsidR="003B63EC" w:rsidRPr="006F73BD" w:rsidRDefault="003B63EC" w:rsidP="003B63EC">
      <w:pPr>
        <w:pStyle w:val="PL"/>
        <w:rPr>
          <w:ins w:id="525" w:author="Ericsson" w:date="2024-11-07T19:42:00Z"/>
          <w:rFonts w:eastAsia="Calibri"/>
        </w:rPr>
      </w:pPr>
      <w:ins w:id="526" w:author="Ericsson" w:date="2024-11-07T19:42:00Z">
        <w:r w:rsidRPr="006F73BD">
          <w:rPr>
            <w:rFonts w:eastAsia="Calibri"/>
          </w:rPr>
          <w:tab/>
          <w:t>...</w:t>
        </w:r>
      </w:ins>
    </w:p>
    <w:p w14:paraId="157A5C8F" w14:textId="77777777" w:rsidR="003B63EC" w:rsidRPr="006F73BD" w:rsidRDefault="003B63EC" w:rsidP="003B63EC">
      <w:pPr>
        <w:pStyle w:val="PL"/>
        <w:rPr>
          <w:ins w:id="527" w:author="Ericsson" w:date="2024-11-07T19:42:00Z"/>
          <w:rFonts w:eastAsia="Calibri"/>
        </w:rPr>
      </w:pPr>
      <w:ins w:id="528" w:author="Ericsson" w:date="2024-11-07T19:42:00Z">
        <w:r w:rsidRPr="006F73BD">
          <w:rPr>
            <w:rFonts w:eastAsia="Calibri"/>
          </w:rPr>
          <w:t>}</w:t>
        </w:r>
      </w:ins>
    </w:p>
    <w:p w14:paraId="123D93DF" w14:textId="77777777" w:rsidR="003B63EC" w:rsidRDefault="003B63EC" w:rsidP="003B63EC">
      <w:pPr>
        <w:pStyle w:val="PL"/>
        <w:rPr>
          <w:ins w:id="529" w:author="Ericsson" w:date="2024-11-07T19:42:00Z"/>
          <w:snapToGrid w:val="0"/>
        </w:rPr>
      </w:pPr>
    </w:p>
    <w:p w14:paraId="5F5E9525" w14:textId="77777777" w:rsidR="003B63EC" w:rsidRPr="00707B3F" w:rsidRDefault="003B63EC" w:rsidP="003B63EC">
      <w:pPr>
        <w:pStyle w:val="PL"/>
        <w:rPr>
          <w:ins w:id="530" w:author="Ericsson" w:date="2024-11-07T19:42:00Z"/>
          <w:snapToGrid w:val="0"/>
        </w:rPr>
      </w:pPr>
      <w:ins w:id="531" w:author="Ericsson" w:date="2024-11-07T19:42:00Z">
        <w:r>
          <w:rPr>
            <w:snapToGrid w:val="0"/>
          </w:rPr>
          <w:t xml:space="preserve">E-CID-MeasurementQuantityValue </w:t>
        </w:r>
        <w:r w:rsidRPr="00707B3F">
          <w:rPr>
            <w:snapToGrid w:val="0"/>
          </w:rPr>
          <w:t>::= ENUMERATED {</w:t>
        </w:r>
      </w:ins>
    </w:p>
    <w:p w14:paraId="4A8CA30D" w14:textId="77777777" w:rsidR="003B63EC" w:rsidRPr="00707B3F" w:rsidRDefault="003B63EC" w:rsidP="003B63EC">
      <w:pPr>
        <w:pStyle w:val="PL"/>
        <w:rPr>
          <w:ins w:id="532" w:author="Ericsson" w:date="2024-11-07T19:42:00Z"/>
          <w:snapToGrid w:val="0"/>
        </w:rPr>
      </w:pPr>
      <w:ins w:id="533" w:author="Ericsson" w:date="2024-11-07T19:42:00Z">
        <w:r>
          <w:rPr>
            <w:snapToGrid w:val="0"/>
          </w:rPr>
          <w:tab/>
          <w:t>angleOfArrivalNR,</w:t>
        </w:r>
      </w:ins>
    </w:p>
    <w:p w14:paraId="1058182C" w14:textId="77777777" w:rsidR="003B63EC" w:rsidRPr="00707B3F" w:rsidRDefault="003B63EC" w:rsidP="003B63EC">
      <w:pPr>
        <w:pStyle w:val="PL"/>
        <w:rPr>
          <w:ins w:id="534" w:author="Ericsson" w:date="2024-11-07T19:42:00Z"/>
          <w:snapToGrid w:val="0"/>
        </w:rPr>
      </w:pPr>
      <w:ins w:id="535" w:author="Ericsson" w:date="2024-11-07T19:42:00Z">
        <w:r w:rsidRPr="00707B3F">
          <w:rPr>
            <w:snapToGrid w:val="0"/>
          </w:rPr>
          <w:tab/>
          <w:t>...</w:t>
        </w:r>
      </w:ins>
    </w:p>
    <w:p w14:paraId="1EA3F96C" w14:textId="77777777" w:rsidR="003B63EC" w:rsidRDefault="003B63EC" w:rsidP="003B63EC">
      <w:pPr>
        <w:pStyle w:val="PL"/>
        <w:rPr>
          <w:ins w:id="536" w:author="Ericsson" w:date="2024-11-07T19:42:00Z"/>
          <w:snapToGrid w:val="0"/>
        </w:rPr>
      </w:pPr>
      <w:ins w:id="537" w:author="Ericsson" w:date="2024-11-07T19:42:00Z">
        <w:r w:rsidRPr="00707B3F">
          <w:rPr>
            <w:snapToGrid w:val="0"/>
          </w:rPr>
          <w:t>}</w:t>
        </w:r>
      </w:ins>
    </w:p>
    <w:p w14:paraId="087C46F4" w14:textId="77777777" w:rsidR="003B63EC" w:rsidRDefault="003B63EC" w:rsidP="00122946">
      <w:pPr>
        <w:pStyle w:val="PL"/>
        <w:rPr>
          <w:ins w:id="538" w:author="Ericsson" w:date="2024-11-07T19:42:00Z"/>
          <w:snapToGrid w:val="0"/>
        </w:rPr>
      </w:pPr>
    </w:p>
    <w:p w14:paraId="317F1807" w14:textId="27A5A393" w:rsidR="00122946" w:rsidRDefault="00F52E49" w:rsidP="00122946">
      <w:pPr>
        <w:pStyle w:val="PL"/>
        <w:rPr>
          <w:ins w:id="539" w:author="Ericsson" w:date="2024-11-07T14:50:00Z"/>
          <w:snapToGrid w:val="0"/>
        </w:rPr>
      </w:pPr>
      <w:ins w:id="540" w:author="Ericsson" w:date="2024-11-07T19:42:00Z">
        <w:r w:rsidRPr="008B15DE">
          <w:rPr>
            <w:snapToGrid w:val="0"/>
          </w:rPr>
          <w:t>E-CID</w:t>
        </w:r>
        <w:r>
          <w:rPr>
            <w:snapToGrid w:val="0"/>
          </w:rPr>
          <w:t>-</w:t>
        </w:r>
        <w:r w:rsidRPr="008B15DE">
          <w:rPr>
            <w:snapToGrid w:val="0"/>
          </w:rPr>
          <w:t>TRP</w:t>
        </w:r>
        <w:r>
          <w:rPr>
            <w:snapToGrid w:val="0"/>
          </w:rPr>
          <w:t>-</w:t>
        </w:r>
        <w:r w:rsidRPr="008B15DE">
          <w:rPr>
            <w:snapToGrid w:val="0"/>
          </w:rPr>
          <w:t>Measurement</w:t>
        </w:r>
        <w:r>
          <w:rPr>
            <w:snapToGrid w:val="0"/>
          </w:rPr>
          <w:t>-</w:t>
        </w:r>
        <w:r w:rsidRPr="008B15DE">
          <w:rPr>
            <w:snapToGrid w:val="0"/>
          </w:rPr>
          <w:t>Request</w:t>
        </w:r>
        <w:r>
          <w:rPr>
            <w:snapToGrid w:val="0"/>
          </w:rPr>
          <w:t>-</w:t>
        </w:r>
        <w:r w:rsidRPr="008B15DE">
          <w:rPr>
            <w:snapToGrid w:val="0"/>
          </w:rPr>
          <w:t>Lis</w:t>
        </w:r>
        <w:r>
          <w:rPr>
            <w:snapToGrid w:val="0"/>
          </w:rPr>
          <w:t xml:space="preserve">t </w:t>
        </w:r>
      </w:ins>
      <w:ins w:id="541" w:author="Ericsson" w:date="2024-11-07T14:50:00Z">
        <w:r w:rsidR="00122946">
          <w:rPr>
            <w:snapToGrid w:val="0"/>
          </w:rPr>
          <w:t>::= SEQUENCE (SIZE (1..maxNoOfMeasTRPs)) OF E-CID-</w:t>
        </w:r>
        <w:r w:rsidR="00122946" w:rsidRPr="00760108">
          <w:rPr>
            <w:snapToGrid w:val="0"/>
          </w:rPr>
          <w:t>TRP-MeasurementRe</w:t>
        </w:r>
        <w:r w:rsidR="00122946">
          <w:rPr>
            <w:snapToGrid w:val="0"/>
          </w:rPr>
          <w:t>questItem</w:t>
        </w:r>
      </w:ins>
    </w:p>
    <w:p w14:paraId="73C992EA" w14:textId="77777777" w:rsidR="00122946" w:rsidRDefault="00122946" w:rsidP="00122946">
      <w:pPr>
        <w:pStyle w:val="PL"/>
        <w:rPr>
          <w:ins w:id="542" w:author="Ericsson" w:date="2024-11-07T14:50:00Z"/>
          <w:snapToGrid w:val="0"/>
        </w:rPr>
      </w:pPr>
    </w:p>
    <w:p w14:paraId="17161B10" w14:textId="77777777" w:rsidR="00122946" w:rsidRDefault="00122946" w:rsidP="00122946">
      <w:pPr>
        <w:pStyle w:val="PL"/>
        <w:rPr>
          <w:ins w:id="543" w:author="Ericsson" w:date="2024-11-07T14:50:00Z"/>
          <w:snapToGrid w:val="0"/>
        </w:rPr>
      </w:pPr>
      <w:ins w:id="544" w:author="Ericsson" w:date="2024-11-07T14:50:00Z">
        <w:r>
          <w:rPr>
            <w:snapToGrid w:val="0"/>
          </w:rPr>
          <w:t>E-CID-</w:t>
        </w:r>
        <w:r w:rsidRPr="00760108">
          <w:rPr>
            <w:snapToGrid w:val="0"/>
          </w:rPr>
          <w:t>TRP-MeasurementRe</w:t>
        </w:r>
        <w:r>
          <w:rPr>
            <w:snapToGrid w:val="0"/>
          </w:rPr>
          <w:t>questItem ::= SEQUENCE {</w:t>
        </w:r>
      </w:ins>
    </w:p>
    <w:p w14:paraId="4618F89F" w14:textId="7A8A3C38" w:rsidR="00122946" w:rsidRDefault="00122946" w:rsidP="00122946">
      <w:pPr>
        <w:pStyle w:val="PL"/>
        <w:rPr>
          <w:ins w:id="545" w:author="Ericsson" w:date="2024-11-07T14:50:00Z"/>
          <w:snapToGrid w:val="0"/>
        </w:rPr>
      </w:pPr>
      <w:ins w:id="546" w:author="Ericsson" w:date="2024-11-07T14:50:00Z">
        <w:r>
          <w:rPr>
            <w:snapToGrid w:val="0"/>
          </w:rPr>
          <w:tab/>
          <w:t>tRP-ID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TRPID,</w:t>
        </w:r>
        <w:r w:rsidRPr="00FD22F9">
          <w:rPr>
            <w:snapToGrid w:val="0"/>
          </w:rPr>
          <w:t xml:space="preserve"> </w:t>
        </w:r>
      </w:ins>
    </w:p>
    <w:p w14:paraId="4706D45D" w14:textId="3E34BF2F" w:rsidR="00122946" w:rsidRDefault="00122946" w:rsidP="00122946">
      <w:pPr>
        <w:pStyle w:val="PL"/>
        <w:rPr>
          <w:ins w:id="547" w:author="Ericsson" w:date="2024-11-07T14:50:00Z"/>
          <w:snapToGrid w:val="0"/>
        </w:rPr>
      </w:pPr>
      <w:ins w:id="548" w:author="Ericsson" w:date="2024-11-07T14:50:00Z">
        <w:r>
          <w:rPr>
            <w:snapToGrid w:val="0"/>
          </w:rPr>
          <w:tab/>
        </w:r>
        <w:r>
          <w:rPr>
            <w:rFonts w:eastAsia="SimSun"/>
            <w:snapToGrid w:val="0"/>
          </w:rPr>
          <w:t>cell-ID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</w:ins>
      <w:ins w:id="549" w:author="Ericsson" w:date="2024-11-07T17:10:00Z">
        <w:r w:rsidR="0022575A" w:rsidRPr="00B02EA0">
          <w:rPr>
            <w:snapToGrid w:val="0"/>
          </w:rPr>
          <w:t>NRCGI</w:t>
        </w:r>
      </w:ins>
      <w:ins w:id="550" w:author="Ericsson" w:date="2024-11-07T14:50:00Z">
        <w:r>
          <w:rPr>
            <w:snapToGrid w:val="0"/>
          </w:rPr>
          <w:tab/>
          <w:t xml:space="preserve">OPTIONAL, </w:t>
        </w:r>
      </w:ins>
    </w:p>
    <w:p w14:paraId="6C0DBD23" w14:textId="77777777" w:rsidR="00122946" w:rsidRPr="007C49BE" w:rsidRDefault="00122946" w:rsidP="00122946">
      <w:pPr>
        <w:pStyle w:val="PL"/>
        <w:rPr>
          <w:ins w:id="551" w:author="Ericsson" w:date="2024-11-07T14:50:00Z"/>
          <w:rFonts w:eastAsia="Calibri"/>
          <w:lang w:val="fr-FR"/>
        </w:rPr>
      </w:pPr>
      <w:ins w:id="552" w:author="Ericsson" w:date="2024-11-07T14:50:00Z">
        <w:r>
          <w:rPr>
            <w:snapToGrid w:val="0"/>
          </w:rPr>
          <w:tab/>
        </w:r>
        <w:r w:rsidRPr="007C49BE">
          <w:rPr>
            <w:rFonts w:eastAsia="Calibri"/>
            <w:lang w:val="fr-FR"/>
          </w:rPr>
          <w:t>iE-extensions</w:t>
        </w:r>
        <w:r w:rsidRPr="007C49BE">
          <w:rPr>
            <w:rFonts w:eastAsia="Calibri"/>
            <w:lang w:val="fr-FR"/>
          </w:rPr>
          <w:tab/>
        </w:r>
        <w:r w:rsidRPr="007C49BE">
          <w:rPr>
            <w:rFonts w:eastAsia="Calibri"/>
            <w:lang w:val="fr-FR"/>
          </w:rPr>
          <w:tab/>
        </w:r>
        <w:r w:rsidRPr="007C49BE">
          <w:rPr>
            <w:rFonts w:eastAsia="Calibri"/>
            <w:lang w:val="fr-FR"/>
          </w:rPr>
          <w:tab/>
        </w:r>
        <w:r w:rsidRPr="007C49BE">
          <w:rPr>
            <w:rFonts w:eastAsia="Calibri"/>
            <w:lang w:val="fr-FR"/>
          </w:rPr>
          <w:tab/>
        </w:r>
        <w:r w:rsidRPr="007C49BE">
          <w:rPr>
            <w:rFonts w:eastAsia="Calibri"/>
            <w:lang w:val="fr-FR"/>
          </w:rPr>
          <w:tab/>
          <w:t xml:space="preserve">ProtocolExtensionContainer { { </w:t>
        </w:r>
        <w:r>
          <w:rPr>
            <w:rFonts w:eastAsia="Calibri"/>
            <w:lang w:val="fr-FR"/>
          </w:rPr>
          <w:t>E-CID-</w:t>
        </w:r>
        <w:r w:rsidRPr="007C49BE">
          <w:rPr>
            <w:rFonts w:eastAsia="Calibri"/>
            <w:lang w:val="fr-FR"/>
          </w:rPr>
          <w:t>TRP-MeasurementRequestItem-ExtIEs } } OPTIONAL,</w:t>
        </w:r>
      </w:ins>
    </w:p>
    <w:p w14:paraId="661DE13F" w14:textId="77777777" w:rsidR="00122946" w:rsidRDefault="00122946" w:rsidP="00122946">
      <w:pPr>
        <w:pStyle w:val="PL"/>
        <w:rPr>
          <w:ins w:id="553" w:author="Ericsson" w:date="2024-11-07T14:50:00Z"/>
          <w:snapToGrid w:val="0"/>
        </w:rPr>
      </w:pPr>
      <w:ins w:id="554" w:author="Ericsson" w:date="2024-11-07T14:50:00Z">
        <w:r w:rsidRPr="007C49BE">
          <w:rPr>
            <w:rFonts w:eastAsia="Calibri"/>
            <w:lang w:val="fr-FR"/>
          </w:rPr>
          <w:tab/>
        </w:r>
        <w:r>
          <w:rPr>
            <w:rFonts w:eastAsia="Calibri"/>
          </w:rPr>
          <w:t>...</w:t>
        </w:r>
      </w:ins>
    </w:p>
    <w:p w14:paraId="23571FB4" w14:textId="77777777" w:rsidR="00122946" w:rsidRDefault="00122946" w:rsidP="00122946">
      <w:pPr>
        <w:pStyle w:val="PL"/>
        <w:rPr>
          <w:ins w:id="555" w:author="Ericsson" w:date="2024-11-07T14:50:00Z"/>
          <w:snapToGrid w:val="0"/>
        </w:rPr>
      </w:pPr>
      <w:ins w:id="556" w:author="Ericsson" w:date="2024-11-07T14:50:00Z">
        <w:r>
          <w:rPr>
            <w:snapToGrid w:val="0"/>
          </w:rPr>
          <w:t>}</w:t>
        </w:r>
      </w:ins>
    </w:p>
    <w:p w14:paraId="606812DB" w14:textId="77777777" w:rsidR="00122946" w:rsidRDefault="00122946" w:rsidP="00122946">
      <w:pPr>
        <w:pStyle w:val="PL"/>
        <w:rPr>
          <w:ins w:id="557" w:author="Ericsson" w:date="2024-11-07T14:50:00Z"/>
          <w:noProof w:val="0"/>
        </w:rPr>
      </w:pPr>
    </w:p>
    <w:p w14:paraId="13A84CEE" w14:textId="2EAD6254" w:rsidR="00122946" w:rsidRDefault="00122946" w:rsidP="00122946">
      <w:pPr>
        <w:pStyle w:val="PL"/>
        <w:rPr>
          <w:ins w:id="558" w:author="Ericsson" w:date="2024-11-07T14:50:00Z"/>
          <w:rFonts w:eastAsia="Calibri"/>
        </w:rPr>
      </w:pPr>
      <w:ins w:id="559" w:author="Ericsson" w:date="2024-11-07T14:50:00Z">
        <w:r>
          <w:rPr>
            <w:rFonts w:eastAsia="Calibri"/>
            <w:lang w:val="fr-FR"/>
          </w:rPr>
          <w:t>E-CID-</w:t>
        </w:r>
        <w:r w:rsidRPr="007C49BE">
          <w:rPr>
            <w:rFonts w:eastAsia="Calibri"/>
            <w:lang w:val="fr-FR"/>
          </w:rPr>
          <w:t>TRP-MeasurementRequestItem-ExtIEs</w:t>
        </w:r>
        <w:r>
          <w:rPr>
            <w:rFonts w:eastAsia="Calibri"/>
          </w:rPr>
          <w:t xml:space="preserve"> </w:t>
        </w:r>
      </w:ins>
      <w:ins w:id="560" w:author="Ericsson" w:date="2024-11-07T17:10:00Z">
        <w:r w:rsidR="0022575A">
          <w:rPr>
            <w:rFonts w:eastAsia="Calibri"/>
          </w:rPr>
          <w:t>F1AP</w:t>
        </w:r>
      </w:ins>
      <w:ins w:id="561" w:author="Ericsson" w:date="2024-11-07T14:50:00Z">
        <w:r>
          <w:rPr>
            <w:rFonts w:eastAsia="Calibri"/>
          </w:rPr>
          <w:t>-</w:t>
        </w:r>
        <w:r w:rsidRPr="006F73BD">
          <w:rPr>
            <w:rFonts w:eastAsia="Calibri"/>
            <w:snapToGrid w:val="0"/>
          </w:rPr>
          <w:t>PROTOCOL-</w:t>
        </w:r>
        <w:r w:rsidRPr="00C1542B">
          <w:rPr>
            <w:rFonts w:eastAsia="Calibri"/>
            <w:snapToGrid w:val="0"/>
          </w:rPr>
          <w:t>EXTENSION</w:t>
        </w:r>
        <w:r w:rsidRPr="006F73BD">
          <w:rPr>
            <w:rFonts w:eastAsia="Calibri"/>
            <w:snapToGrid w:val="0"/>
          </w:rPr>
          <w:t xml:space="preserve"> </w:t>
        </w:r>
        <w:r w:rsidRPr="006F73BD">
          <w:rPr>
            <w:rFonts w:eastAsia="Calibri"/>
          </w:rPr>
          <w:t>::= {</w:t>
        </w:r>
      </w:ins>
    </w:p>
    <w:p w14:paraId="3A9BF31E" w14:textId="77777777" w:rsidR="00122946" w:rsidRPr="006F73BD" w:rsidRDefault="00122946" w:rsidP="00122946">
      <w:pPr>
        <w:pStyle w:val="PL"/>
        <w:rPr>
          <w:ins w:id="562" w:author="Ericsson" w:date="2024-11-07T14:50:00Z"/>
          <w:rFonts w:eastAsia="Calibri"/>
        </w:rPr>
      </w:pPr>
      <w:ins w:id="563" w:author="Ericsson" w:date="2024-11-07T14:50:00Z">
        <w:r w:rsidRPr="006F73BD">
          <w:rPr>
            <w:rFonts w:eastAsia="Calibri"/>
          </w:rPr>
          <w:tab/>
          <w:t>...</w:t>
        </w:r>
      </w:ins>
    </w:p>
    <w:p w14:paraId="0BCAA9A2" w14:textId="77777777" w:rsidR="00122946" w:rsidRPr="006F73BD" w:rsidRDefault="00122946" w:rsidP="00122946">
      <w:pPr>
        <w:pStyle w:val="PL"/>
        <w:rPr>
          <w:ins w:id="564" w:author="Ericsson" w:date="2024-11-07T14:50:00Z"/>
          <w:rFonts w:eastAsia="Calibri"/>
        </w:rPr>
      </w:pPr>
      <w:ins w:id="565" w:author="Ericsson" w:date="2024-11-07T14:50:00Z">
        <w:r w:rsidRPr="006F73BD">
          <w:rPr>
            <w:rFonts w:eastAsia="Calibri"/>
          </w:rPr>
          <w:t>}</w:t>
        </w:r>
      </w:ins>
    </w:p>
    <w:p w14:paraId="5F476A08" w14:textId="77777777" w:rsidR="00122946" w:rsidRDefault="00122946" w:rsidP="00122946">
      <w:pPr>
        <w:pStyle w:val="PL"/>
        <w:rPr>
          <w:ins w:id="566" w:author="Ericsson" w:date="2024-11-06T17:15:00Z"/>
          <w:snapToGrid w:val="0"/>
        </w:rPr>
      </w:pPr>
    </w:p>
    <w:p w14:paraId="51BB8EAB" w14:textId="77777777" w:rsidR="00122946" w:rsidRDefault="00122946" w:rsidP="00122946">
      <w:pPr>
        <w:pStyle w:val="PL"/>
        <w:rPr>
          <w:ins w:id="567" w:author="Ericsson" w:date="2024-11-06T17:16:00Z"/>
          <w:snapToGrid w:val="0"/>
        </w:rPr>
      </w:pPr>
      <w:ins w:id="568" w:author="Ericsson" w:date="2024-11-06T17:15:00Z">
        <w:r w:rsidRPr="008B15DE">
          <w:rPr>
            <w:snapToGrid w:val="0"/>
          </w:rPr>
          <w:t>E-CID</w:t>
        </w:r>
        <w:r>
          <w:rPr>
            <w:snapToGrid w:val="0"/>
          </w:rPr>
          <w:t>-</w:t>
        </w:r>
        <w:r w:rsidRPr="008B15DE">
          <w:rPr>
            <w:snapToGrid w:val="0"/>
          </w:rPr>
          <w:t>TRP</w:t>
        </w:r>
        <w:r>
          <w:rPr>
            <w:snapToGrid w:val="0"/>
          </w:rPr>
          <w:t>-</w:t>
        </w:r>
        <w:r w:rsidRPr="008B15DE">
          <w:rPr>
            <w:snapToGrid w:val="0"/>
          </w:rPr>
          <w:t>Measurement</w:t>
        </w:r>
        <w:r>
          <w:rPr>
            <w:snapToGrid w:val="0"/>
          </w:rPr>
          <w:t>-</w:t>
        </w:r>
        <w:r w:rsidRPr="008B15DE">
          <w:rPr>
            <w:snapToGrid w:val="0"/>
          </w:rPr>
          <w:t>Re</w:t>
        </w:r>
        <w:r>
          <w:rPr>
            <w:snapToGrid w:val="0"/>
          </w:rPr>
          <w:t>sult</w:t>
        </w:r>
      </w:ins>
      <w:ins w:id="569" w:author="Ericsson" w:date="2024-11-06T17:16:00Z">
        <w:r>
          <w:rPr>
            <w:snapToGrid w:val="0"/>
          </w:rPr>
          <w:t xml:space="preserve"> ::= SEQUENCE (SIZE (1..maxNoOfMeasTRPs)) OF E-CID-</w:t>
        </w:r>
        <w:r w:rsidRPr="00760108">
          <w:rPr>
            <w:snapToGrid w:val="0"/>
          </w:rPr>
          <w:t>TRP-MeasurementResponse</w:t>
        </w:r>
        <w:r>
          <w:rPr>
            <w:snapToGrid w:val="0"/>
          </w:rPr>
          <w:t>Item</w:t>
        </w:r>
      </w:ins>
    </w:p>
    <w:p w14:paraId="235D2731" w14:textId="77777777" w:rsidR="00122946" w:rsidRDefault="00122946" w:rsidP="00122946">
      <w:pPr>
        <w:pStyle w:val="PL"/>
        <w:rPr>
          <w:ins w:id="570" w:author="Ericsson" w:date="2024-11-06T17:16:00Z"/>
          <w:snapToGrid w:val="0"/>
        </w:rPr>
      </w:pPr>
    </w:p>
    <w:p w14:paraId="47B539F3" w14:textId="77777777" w:rsidR="00122946" w:rsidRDefault="00122946" w:rsidP="00122946">
      <w:pPr>
        <w:pStyle w:val="PL"/>
        <w:rPr>
          <w:ins w:id="571" w:author="Ericsson" w:date="2024-11-06T17:16:00Z"/>
          <w:snapToGrid w:val="0"/>
        </w:rPr>
      </w:pPr>
      <w:ins w:id="572" w:author="Ericsson" w:date="2024-11-06T17:16:00Z">
        <w:r>
          <w:rPr>
            <w:snapToGrid w:val="0"/>
          </w:rPr>
          <w:t>E-CID-</w:t>
        </w:r>
        <w:r w:rsidRPr="00760108">
          <w:rPr>
            <w:snapToGrid w:val="0"/>
          </w:rPr>
          <w:t>TRP-MeasurementResponse</w:t>
        </w:r>
        <w:r>
          <w:rPr>
            <w:snapToGrid w:val="0"/>
          </w:rPr>
          <w:t>Item ::= SEQUENCE {</w:t>
        </w:r>
      </w:ins>
    </w:p>
    <w:p w14:paraId="0E7CED22" w14:textId="62D1BCB3" w:rsidR="00122946" w:rsidRDefault="00122946" w:rsidP="00122946">
      <w:pPr>
        <w:pStyle w:val="PL"/>
        <w:rPr>
          <w:ins w:id="573" w:author="Ericsson" w:date="2024-11-06T17:16:00Z"/>
          <w:snapToGrid w:val="0"/>
        </w:rPr>
      </w:pPr>
      <w:ins w:id="574" w:author="Ericsson" w:date="2024-11-06T17:16:00Z">
        <w:r>
          <w:rPr>
            <w:snapToGrid w:val="0"/>
          </w:rPr>
          <w:tab/>
          <w:t>tRP-ID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TRPID, </w:t>
        </w:r>
      </w:ins>
    </w:p>
    <w:p w14:paraId="69A1DA43" w14:textId="77777777" w:rsidR="00122946" w:rsidRDefault="00122946" w:rsidP="00122946">
      <w:pPr>
        <w:pStyle w:val="PL"/>
        <w:rPr>
          <w:ins w:id="575" w:author="Ericsson" w:date="2024-11-06T17:17:00Z"/>
          <w:snapToGrid w:val="0"/>
        </w:rPr>
      </w:pPr>
      <w:ins w:id="576" w:author="Ericsson" w:date="2024-11-06T17:16:00Z">
        <w:r>
          <w:rPr>
            <w:snapToGrid w:val="0"/>
          </w:rPr>
          <w:tab/>
          <w:t>e-CID-measurementResult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E-CID-TrpMeasurementResult</w:t>
        </w:r>
        <w:r w:rsidRPr="00170554">
          <w:rPr>
            <w:snapToGrid w:val="0"/>
          </w:rPr>
          <w:t>,</w:t>
        </w:r>
      </w:ins>
    </w:p>
    <w:p w14:paraId="013F1CED" w14:textId="3F83C4C6" w:rsidR="00122946" w:rsidRDefault="00122946" w:rsidP="00122946">
      <w:pPr>
        <w:pStyle w:val="PL"/>
        <w:rPr>
          <w:ins w:id="577" w:author="Ericsson" w:date="2024-11-06T17:16:00Z"/>
          <w:snapToGrid w:val="0"/>
        </w:rPr>
      </w:pPr>
      <w:ins w:id="578" w:author="Ericsson" w:date="2024-11-06T17:17:00Z">
        <w:r>
          <w:rPr>
            <w:rFonts w:eastAsia="SimSun"/>
            <w:snapToGrid w:val="0"/>
          </w:rPr>
          <w:tab/>
          <w:t>cell-ID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</w:ins>
      <w:ins w:id="579" w:author="Ericsson" w:date="2024-11-07T17:11:00Z">
        <w:r w:rsidR="004431BC">
          <w:rPr>
            <w:rFonts w:eastAsia="SimSun"/>
            <w:snapToGrid w:val="0"/>
          </w:rPr>
          <w:t>NR</w:t>
        </w:r>
      </w:ins>
      <w:ins w:id="580" w:author="Ericsson" w:date="2024-11-06T17:17:00Z">
        <w:r w:rsidRPr="003D1ACF">
          <w:rPr>
            <w:snapToGrid w:val="0"/>
          </w:rPr>
          <w:t>CGI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6D4568BE" w14:textId="77777777" w:rsidR="00122946" w:rsidRDefault="00122946" w:rsidP="00122946">
      <w:pPr>
        <w:pStyle w:val="PL"/>
        <w:rPr>
          <w:ins w:id="581" w:author="Ericsson" w:date="2024-11-06T17:16:00Z"/>
          <w:rFonts w:eastAsia="Calibri"/>
        </w:rPr>
      </w:pPr>
      <w:ins w:id="582" w:author="Ericsson" w:date="2024-11-06T17:16:00Z">
        <w:r>
          <w:rPr>
            <w:snapToGrid w:val="0"/>
          </w:rPr>
          <w:lastRenderedPageBreak/>
          <w:tab/>
        </w:r>
        <w:r w:rsidRPr="006F73BD">
          <w:rPr>
            <w:rFonts w:eastAsia="Calibri"/>
          </w:rPr>
          <w:t>iE-extension</w:t>
        </w:r>
        <w:r>
          <w:rPr>
            <w:rFonts w:eastAsia="Calibri"/>
          </w:rPr>
          <w:t>s</w:t>
        </w:r>
        <w:r w:rsidRPr="006F73BD">
          <w:rPr>
            <w:rFonts w:eastAsia="Calibri"/>
          </w:rPr>
          <w:tab/>
        </w:r>
        <w:r w:rsidRPr="006F73BD">
          <w:rPr>
            <w:rFonts w:eastAsia="Calibri"/>
          </w:rPr>
          <w:tab/>
        </w:r>
        <w:r>
          <w:rPr>
            <w:rFonts w:eastAsia="Calibri"/>
          </w:rPr>
          <w:tab/>
        </w:r>
        <w:r>
          <w:rPr>
            <w:rFonts w:eastAsia="Calibri"/>
          </w:rPr>
          <w:tab/>
        </w:r>
        <w:r>
          <w:rPr>
            <w:rFonts w:eastAsia="Calibri"/>
          </w:rPr>
          <w:tab/>
        </w:r>
        <w:r w:rsidRPr="00095461">
          <w:rPr>
            <w:rFonts w:eastAsia="Calibri"/>
          </w:rPr>
          <w:t xml:space="preserve">ProtocolExtensionContainer </w:t>
        </w:r>
        <w:r w:rsidRPr="006F73BD">
          <w:rPr>
            <w:rFonts w:eastAsia="Calibri"/>
          </w:rPr>
          <w:t xml:space="preserve">{ { </w:t>
        </w:r>
      </w:ins>
      <w:ins w:id="583" w:author="Ericsson" w:date="2024-11-06T17:17:00Z">
        <w:r>
          <w:rPr>
            <w:snapToGrid w:val="0"/>
          </w:rPr>
          <w:t>E-CID-</w:t>
        </w:r>
        <w:r w:rsidRPr="00760108">
          <w:rPr>
            <w:snapToGrid w:val="0"/>
          </w:rPr>
          <w:t>TRP-MeasurementResponse</w:t>
        </w:r>
        <w:r>
          <w:rPr>
            <w:snapToGrid w:val="0"/>
          </w:rPr>
          <w:t>Item</w:t>
        </w:r>
      </w:ins>
      <w:ins w:id="584" w:author="Ericsson" w:date="2024-11-06T17:16:00Z">
        <w:r w:rsidRPr="006F73BD">
          <w:rPr>
            <w:rFonts w:eastAsia="Calibri"/>
          </w:rPr>
          <w:t>-ExtIEs }</w:t>
        </w:r>
        <w:r>
          <w:rPr>
            <w:rFonts w:eastAsia="Calibri"/>
          </w:rPr>
          <w:t xml:space="preserve"> } OPTIONAL,</w:t>
        </w:r>
      </w:ins>
    </w:p>
    <w:p w14:paraId="1AD02728" w14:textId="77777777" w:rsidR="00122946" w:rsidRDefault="00122946" w:rsidP="00122946">
      <w:pPr>
        <w:pStyle w:val="PL"/>
        <w:rPr>
          <w:ins w:id="585" w:author="Ericsson" w:date="2024-11-06T17:16:00Z"/>
          <w:snapToGrid w:val="0"/>
        </w:rPr>
      </w:pPr>
      <w:ins w:id="586" w:author="Ericsson" w:date="2024-11-06T17:16:00Z">
        <w:r>
          <w:rPr>
            <w:rFonts w:eastAsia="Calibri"/>
          </w:rPr>
          <w:tab/>
          <w:t>...</w:t>
        </w:r>
      </w:ins>
    </w:p>
    <w:p w14:paraId="3E7AD85D" w14:textId="77777777" w:rsidR="00122946" w:rsidRDefault="00122946" w:rsidP="00122946">
      <w:pPr>
        <w:pStyle w:val="PL"/>
        <w:rPr>
          <w:ins w:id="587" w:author="Ericsson" w:date="2024-11-06T17:16:00Z"/>
          <w:snapToGrid w:val="0"/>
        </w:rPr>
      </w:pPr>
      <w:ins w:id="588" w:author="Ericsson" w:date="2024-11-06T17:16:00Z">
        <w:r>
          <w:rPr>
            <w:snapToGrid w:val="0"/>
          </w:rPr>
          <w:t>}</w:t>
        </w:r>
      </w:ins>
    </w:p>
    <w:p w14:paraId="09CB2F6C" w14:textId="77777777" w:rsidR="00122946" w:rsidRDefault="00122946" w:rsidP="00122946">
      <w:pPr>
        <w:pStyle w:val="PL"/>
        <w:rPr>
          <w:ins w:id="589" w:author="Ericsson" w:date="2024-11-06T17:16:00Z"/>
          <w:noProof w:val="0"/>
        </w:rPr>
      </w:pPr>
    </w:p>
    <w:p w14:paraId="52E6E839" w14:textId="0C14C76B" w:rsidR="00122946" w:rsidRPr="006F73BD" w:rsidRDefault="00122946" w:rsidP="00122946">
      <w:pPr>
        <w:pStyle w:val="PL"/>
        <w:rPr>
          <w:ins w:id="590" w:author="Ericsson" w:date="2024-11-06T17:16:00Z"/>
          <w:rFonts w:eastAsia="Calibri" w:cs="Courier New"/>
          <w:szCs w:val="22"/>
        </w:rPr>
      </w:pPr>
      <w:ins w:id="591" w:author="Ericsson" w:date="2024-11-06T17:17:00Z">
        <w:r>
          <w:rPr>
            <w:snapToGrid w:val="0"/>
          </w:rPr>
          <w:t>E-CID-</w:t>
        </w:r>
        <w:r w:rsidRPr="00760108">
          <w:rPr>
            <w:snapToGrid w:val="0"/>
          </w:rPr>
          <w:t>TRP-MeasurementResponse</w:t>
        </w:r>
        <w:r>
          <w:rPr>
            <w:snapToGrid w:val="0"/>
          </w:rPr>
          <w:t>Item</w:t>
        </w:r>
      </w:ins>
      <w:ins w:id="592" w:author="Ericsson" w:date="2024-11-06T17:16:00Z">
        <w:r w:rsidRPr="006F73BD">
          <w:rPr>
            <w:rFonts w:eastAsia="Calibri" w:cs="Courier New"/>
            <w:szCs w:val="22"/>
          </w:rPr>
          <w:t xml:space="preserve">-ExtIEs </w:t>
        </w:r>
      </w:ins>
      <w:ins w:id="593" w:author="Ericsson" w:date="2024-11-07T17:11:00Z">
        <w:r w:rsidR="004431BC">
          <w:rPr>
            <w:rFonts w:eastAsia="Calibri" w:cs="Courier New"/>
            <w:szCs w:val="22"/>
          </w:rPr>
          <w:t>F1AP</w:t>
        </w:r>
      </w:ins>
      <w:ins w:id="594" w:author="Ericsson" w:date="2024-11-06T17:16:00Z">
        <w:r>
          <w:rPr>
            <w:rFonts w:eastAsia="Calibri" w:cs="Courier New"/>
            <w:szCs w:val="22"/>
          </w:rPr>
          <w:t>-</w:t>
        </w:r>
        <w:r w:rsidRPr="006F73BD">
          <w:rPr>
            <w:rFonts w:eastAsia="Calibri" w:cs="Courier New"/>
            <w:snapToGrid w:val="0"/>
            <w:szCs w:val="22"/>
          </w:rPr>
          <w:t>PROTOCOL-</w:t>
        </w:r>
        <w:r w:rsidRPr="00C1542B">
          <w:rPr>
            <w:rFonts w:eastAsia="Calibri" w:cs="Courier New"/>
            <w:snapToGrid w:val="0"/>
            <w:szCs w:val="22"/>
          </w:rPr>
          <w:t>EXTENSION</w:t>
        </w:r>
        <w:r w:rsidRPr="006F73BD">
          <w:rPr>
            <w:rFonts w:eastAsia="Calibri" w:cs="Courier New"/>
            <w:snapToGrid w:val="0"/>
            <w:szCs w:val="22"/>
          </w:rPr>
          <w:t xml:space="preserve"> </w:t>
        </w:r>
        <w:r w:rsidRPr="006F73BD">
          <w:rPr>
            <w:rFonts w:eastAsia="Calibri" w:cs="Courier New"/>
            <w:szCs w:val="22"/>
          </w:rPr>
          <w:t>::= {</w:t>
        </w:r>
      </w:ins>
    </w:p>
    <w:p w14:paraId="7F67B010" w14:textId="77777777" w:rsidR="00122946" w:rsidRPr="006F73BD" w:rsidRDefault="00122946" w:rsidP="00122946">
      <w:pPr>
        <w:pStyle w:val="PL"/>
        <w:rPr>
          <w:ins w:id="595" w:author="Ericsson" w:date="2024-11-06T17:16:00Z"/>
          <w:rFonts w:eastAsia="Calibri" w:cs="Courier New"/>
          <w:szCs w:val="22"/>
        </w:rPr>
      </w:pPr>
      <w:ins w:id="596" w:author="Ericsson" w:date="2024-11-06T17:16:00Z">
        <w:r w:rsidRPr="006F73BD">
          <w:rPr>
            <w:rFonts w:eastAsia="Calibri" w:cs="Courier New"/>
            <w:szCs w:val="22"/>
          </w:rPr>
          <w:tab/>
          <w:t>...</w:t>
        </w:r>
      </w:ins>
    </w:p>
    <w:p w14:paraId="47DA6274" w14:textId="77777777" w:rsidR="00122946" w:rsidRPr="006F73BD" w:rsidRDefault="00122946" w:rsidP="00122946">
      <w:pPr>
        <w:pStyle w:val="PL"/>
        <w:rPr>
          <w:ins w:id="597" w:author="Ericsson" w:date="2024-11-06T17:16:00Z"/>
          <w:rFonts w:eastAsia="Calibri" w:cs="Courier New"/>
          <w:szCs w:val="22"/>
        </w:rPr>
      </w:pPr>
      <w:ins w:id="598" w:author="Ericsson" w:date="2024-11-06T17:16:00Z">
        <w:r w:rsidRPr="006F73BD">
          <w:rPr>
            <w:rFonts w:eastAsia="Calibri" w:cs="Courier New"/>
            <w:szCs w:val="22"/>
          </w:rPr>
          <w:t>}</w:t>
        </w:r>
      </w:ins>
    </w:p>
    <w:p w14:paraId="1FFFD3BC" w14:textId="77777777" w:rsidR="00122946" w:rsidRDefault="00122946" w:rsidP="00122946">
      <w:pPr>
        <w:pStyle w:val="PL"/>
        <w:rPr>
          <w:ins w:id="599" w:author="Ericsson" w:date="2024-11-06T17:17:00Z"/>
          <w:b/>
          <w:bCs/>
          <w:snapToGrid w:val="0"/>
        </w:rPr>
      </w:pPr>
    </w:p>
    <w:p w14:paraId="346A93BC" w14:textId="34875412" w:rsidR="00122946" w:rsidRDefault="00122946" w:rsidP="00122946">
      <w:pPr>
        <w:pStyle w:val="PL"/>
        <w:rPr>
          <w:ins w:id="600" w:author="Ericsson" w:date="2024-11-06T17:19:00Z"/>
          <w:snapToGrid w:val="0"/>
        </w:rPr>
      </w:pPr>
      <w:ins w:id="601" w:author="Ericsson" w:date="2024-11-06T17:17:00Z">
        <w:r>
          <w:rPr>
            <w:snapToGrid w:val="0"/>
          </w:rPr>
          <w:t>E-CID-TrpMeasurementResult</w:t>
        </w:r>
      </w:ins>
      <w:ins w:id="602" w:author="Ericsson" w:date="2024-11-06T17:18:00Z">
        <w:r>
          <w:rPr>
            <w:snapToGrid w:val="0"/>
          </w:rPr>
          <w:t xml:space="preserve"> </w:t>
        </w:r>
        <w:r w:rsidRPr="000F19F9">
          <w:rPr>
            <w:snapToGrid w:val="0"/>
          </w:rPr>
          <w:t xml:space="preserve">::= SEQUENCE (SIZE (1.. </w:t>
        </w:r>
      </w:ins>
      <w:ins w:id="603" w:author="Ericsson" w:date="2024-11-07T17:11:00Z">
        <w:r w:rsidR="004431BC" w:rsidRPr="0030753D">
          <w:t>maxnoofMeasE-CID</w:t>
        </w:r>
      </w:ins>
      <w:ins w:id="604" w:author="Ericsson" w:date="2024-11-06T17:18:00Z">
        <w:r w:rsidRPr="000F19F9">
          <w:rPr>
            <w:snapToGrid w:val="0"/>
          </w:rPr>
          <w:t xml:space="preserve">)) OF </w:t>
        </w:r>
      </w:ins>
      <w:ins w:id="605" w:author="Ericsson" w:date="2024-11-06T17:19:00Z">
        <w:r>
          <w:rPr>
            <w:snapToGrid w:val="0"/>
          </w:rPr>
          <w:t>E-CID-</w:t>
        </w:r>
      </w:ins>
      <w:ins w:id="606" w:author="Ericsson" w:date="2024-11-06T17:18:00Z">
        <w:r w:rsidRPr="000F19F9">
          <w:rPr>
            <w:snapToGrid w:val="0"/>
          </w:rPr>
          <w:t>TrpMeasurementResultItem</w:t>
        </w:r>
      </w:ins>
    </w:p>
    <w:p w14:paraId="77B2753A" w14:textId="77777777" w:rsidR="00122946" w:rsidRPr="000F19F9" w:rsidRDefault="00122946" w:rsidP="00122946">
      <w:pPr>
        <w:pStyle w:val="PL"/>
        <w:rPr>
          <w:ins w:id="607" w:author="Ericsson" w:date="2024-11-06T17:18:00Z"/>
          <w:snapToGrid w:val="0"/>
        </w:rPr>
      </w:pPr>
    </w:p>
    <w:p w14:paraId="14481B6C" w14:textId="77777777" w:rsidR="00122946" w:rsidRPr="000F19F9" w:rsidRDefault="00122946" w:rsidP="00122946">
      <w:pPr>
        <w:pStyle w:val="PL"/>
        <w:rPr>
          <w:ins w:id="608" w:author="Ericsson" w:date="2024-11-06T17:18:00Z"/>
          <w:noProof w:val="0"/>
          <w:snapToGrid w:val="0"/>
        </w:rPr>
      </w:pPr>
      <w:ins w:id="609" w:author="Ericsson" w:date="2024-11-06T17:19:00Z">
        <w:r>
          <w:rPr>
            <w:snapToGrid w:val="0"/>
          </w:rPr>
          <w:t>E-CID-</w:t>
        </w:r>
        <w:proofErr w:type="gramStart"/>
        <w:r w:rsidRPr="000F19F9">
          <w:rPr>
            <w:snapToGrid w:val="0"/>
          </w:rPr>
          <w:t>TrpMeasurementResultItem</w:t>
        </w:r>
      </w:ins>
      <w:ins w:id="610" w:author="Ericsson" w:date="2024-11-06T17:18:00Z">
        <w:r w:rsidRPr="000F19F9">
          <w:rPr>
            <w:noProof w:val="0"/>
            <w:snapToGrid w:val="0"/>
          </w:rPr>
          <w:t xml:space="preserve"> ::=</w:t>
        </w:r>
        <w:proofErr w:type="gramEnd"/>
        <w:r w:rsidRPr="000F19F9">
          <w:rPr>
            <w:noProof w:val="0"/>
            <w:snapToGrid w:val="0"/>
          </w:rPr>
          <w:t xml:space="preserve"> SEQUENCE {</w:t>
        </w:r>
      </w:ins>
    </w:p>
    <w:p w14:paraId="2D50C0B2" w14:textId="77777777" w:rsidR="00122946" w:rsidRPr="000F19F9" w:rsidRDefault="00122946" w:rsidP="00122946">
      <w:pPr>
        <w:pStyle w:val="PL"/>
        <w:rPr>
          <w:ins w:id="611" w:author="Ericsson" w:date="2024-11-06T17:18:00Z"/>
          <w:noProof w:val="0"/>
          <w:snapToGrid w:val="0"/>
        </w:rPr>
      </w:pPr>
      <w:ins w:id="612" w:author="Ericsson" w:date="2024-11-06T17:18:00Z">
        <w:r w:rsidRPr="000F19F9">
          <w:rPr>
            <w:noProof w:val="0"/>
            <w:snapToGrid w:val="0"/>
          </w:rPr>
          <w:tab/>
        </w:r>
      </w:ins>
      <w:ins w:id="613" w:author="Ericsson" w:date="2024-11-06T17:19:00Z">
        <w:r>
          <w:rPr>
            <w:noProof w:val="0"/>
            <w:snapToGrid w:val="0"/>
          </w:rPr>
          <w:t>e-CID-</w:t>
        </w:r>
      </w:ins>
      <w:proofErr w:type="spellStart"/>
      <w:ins w:id="614" w:author="Ericsson" w:date="2024-11-06T17:18:00Z">
        <w:r w:rsidRPr="000F19F9">
          <w:rPr>
            <w:noProof w:val="0"/>
            <w:snapToGrid w:val="0"/>
          </w:rPr>
          <w:t>measuredResultsValue</w:t>
        </w:r>
        <w:proofErr w:type="spellEnd"/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</w:ins>
      <w:ins w:id="615" w:author="Ericsson" w:date="2024-11-06T17:19:00Z">
        <w:r>
          <w:rPr>
            <w:noProof w:val="0"/>
            <w:snapToGrid w:val="0"/>
          </w:rPr>
          <w:t>E-CID-</w:t>
        </w:r>
      </w:ins>
      <w:proofErr w:type="spellStart"/>
      <w:ins w:id="616" w:author="Ericsson" w:date="2024-11-06T17:18:00Z">
        <w:r w:rsidRPr="000F19F9">
          <w:rPr>
            <w:noProof w:val="0"/>
            <w:snapToGrid w:val="0"/>
          </w:rPr>
          <w:t>TrpMeasuredResultsValue</w:t>
        </w:r>
        <w:proofErr w:type="spellEnd"/>
        <w:r w:rsidRPr="000F19F9">
          <w:rPr>
            <w:noProof w:val="0"/>
            <w:snapToGrid w:val="0"/>
          </w:rPr>
          <w:t>,</w:t>
        </w:r>
      </w:ins>
    </w:p>
    <w:p w14:paraId="0DFD4AED" w14:textId="77777777" w:rsidR="00122946" w:rsidRPr="000F19F9" w:rsidRDefault="00122946" w:rsidP="00122946">
      <w:pPr>
        <w:pStyle w:val="PL"/>
        <w:rPr>
          <w:ins w:id="617" w:author="Ericsson" w:date="2024-11-06T17:18:00Z"/>
          <w:noProof w:val="0"/>
          <w:snapToGrid w:val="0"/>
        </w:rPr>
      </w:pPr>
      <w:ins w:id="618" w:author="Ericsson" w:date="2024-11-06T17:18:00Z">
        <w:r w:rsidRPr="000F19F9">
          <w:rPr>
            <w:noProof w:val="0"/>
            <w:snapToGrid w:val="0"/>
          </w:rPr>
          <w:tab/>
        </w:r>
        <w:proofErr w:type="spellStart"/>
        <w:r w:rsidRPr="000F19F9">
          <w:rPr>
            <w:noProof w:val="0"/>
            <w:snapToGrid w:val="0"/>
          </w:rPr>
          <w:t>timeStamp</w:t>
        </w:r>
        <w:proofErr w:type="spellEnd"/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proofErr w:type="spellStart"/>
        <w:r w:rsidRPr="000F19F9">
          <w:rPr>
            <w:noProof w:val="0"/>
            <w:snapToGrid w:val="0"/>
          </w:rPr>
          <w:t>TimeStamp</w:t>
        </w:r>
        <w:proofErr w:type="spellEnd"/>
        <w:r w:rsidRPr="000F19F9">
          <w:rPr>
            <w:noProof w:val="0"/>
            <w:snapToGrid w:val="0"/>
          </w:rPr>
          <w:t>,</w:t>
        </w:r>
      </w:ins>
    </w:p>
    <w:p w14:paraId="49302CE8" w14:textId="77777777" w:rsidR="00122946" w:rsidRDefault="00122946" w:rsidP="00122946">
      <w:pPr>
        <w:pStyle w:val="PL"/>
        <w:rPr>
          <w:ins w:id="619" w:author="Ericsson" w:date="2024-11-06T17:18:00Z"/>
          <w:noProof w:val="0"/>
          <w:snapToGrid w:val="0"/>
        </w:rPr>
      </w:pPr>
      <w:ins w:id="620" w:author="Ericsson" w:date="2024-11-06T17:18:00Z">
        <w:r w:rsidRPr="000F19F9">
          <w:rPr>
            <w:noProof w:val="0"/>
            <w:snapToGrid w:val="0"/>
          </w:rPr>
          <w:tab/>
        </w:r>
        <w:proofErr w:type="spellStart"/>
        <w:r w:rsidRPr="000F19F9">
          <w:rPr>
            <w:noProof w:val="0"/>
            <w:snapToGrid w:val="0"/>
          </w:rPr>
          <w:t>measurementQuality</w:t>
        </w:r>
        <w:proofErr w:type="spellEnd"/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bookmarkStart w:id="621" w:name="_Hlk50054026"/>
        <w:proofErr w:type="spellStart"/>
        <w:r w:rsidRPr="000F19F9">
          <w:rPr>
            <w:noProof w:val="0"/>
            <w:snapToGrid w:val="0"/>
          </w:rPr>
          <w:t>TrpMeasurementQuality</w:t>
        </w:r>
        <w:bookmarkEnd w:id="621"/>
        <w:proofErr w:type="spellEnd"/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  <w:t>OPTIONAL,</w:t>
        </w:r>
      </w:ins>
    </w:p>
    <w:p w14:paraId="58378CB5" w14:textId="77777777" w:rsidR="00122946" w:rsidRPr="007F0548" w:rsidRDefault="00122946" w:rsidP="00122946">
      <w:pPr>
        <w:pStyle w:val="PL"/>
        <w:rPr>
          <w:ins w:id="622" w:author="Ericsson" w:date="2024-11-06T17:18:00Z"/>
          <w:noProof w:val="0"/>
          <w:snapToGrid w:val="0"/>
          <w:lang w:val="fr-FR"/>
        </w:rPr>
      </w:pPr>
      <w:ins w:id="623" w:author="Ericsson" w:date="2024-11-06T17:18:00Z">
        <w:r w:rsidRPr="000F19F9">
          <w:rPr>
            <w:noProof w:val="0"/>
            <w:snapToGrid w:val="0"/>
          </w:rPr>
          <w:tab/>
        </w:r>
        <w:proofErr w:type="spellStart"/>
        <w:proofErr w:type="gramStart"/>
        <w:r w:rsidRPr="007F0548">
          <w:rPr>
            <w:noProof w:val="0"/>
            <w:snapToGrid w:val="0"/>
            <w:lang w:val="fr-FR"/>
          </w:rPr>
          <w:t>iE</w:t>
        </w:r>
        <w:proofErr w:type="spellEnd"/>
        <w:proofErr w:type="gramEnd"/>
        <w:r w:rsidRPr="007F0548">
          <w:rPr>
            <w:noProof w:val="0"/>
            <w:snapToGrid w:val="0"/>
            <w:lang w:val="fr-FR"/>
          </w:rPr>
          <w:t>-Extensions</w:t>
        </w:r>
        <w:r w:rsidRPr="007F0548">
          <w:rPr>
            <w:noProof w:val="0"/>
            <w:snapToGrid w:val="0"/>
            <w:lang w:val="fr-FR"/>
          </w:rPr>
          <w:tab/>
        </w:r>
        <w:r w:rsidRPr="007F0548">
          <w:rPr>
            <w:noProof w:val="0"/>
            <w:snapToGrid w:val="0"/>
            <w:lang w:val="fr-FR"/>
          </w:rPr>
          <w:tab/>
        </w:r>
      </w:ins>
      <w:ins w:id="624" w:author="Ericsson" w:date="2024-11-06T17:23:00Z"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</w:ins>
      <w:proofErr w:type="spellStart"/>
      <w:ins w:id="625" w:author="Ericsson" w:date="2024-11-06T17:18:00Z">
        <w:r w:rsidRPr="007F0548">
          <w:rPr>
            <w:noProof w:val="0"/>
            <w:snapToGrid w:val="0"/>
            <w:lang w:val="fr-FR"/>
          </w:rPr>
          <w:t>ProtocolExtensionContainer</w:t>
        </w:r>
        <w:proofErr w:type="spellEnd"/>
        <w:r w:rsidRPr="007F0548">
          <w:rPr>
            <w:noProof w:val="0"/>
            <w:snapToGrid w:val="0"/>
            <w:lang w:val="fr-FR"/>
          </w:rPr>
          <w:t xml:space="preserve"> {{</w:t>
        </w:r>
      </w:ins>
      <w:ins w:id="626" w:author="Ericsson" w:date="2024-11-06T17:19:00Z">
        <w:r w:rsidRPr="009A0C13">
          <w:rPr>
            <w:snapToGrid w:val="0"/>
          </w:rPr>
          <w:t xml:space="preserve"> </w:t>
        </w:r>
        <w:r>
          <w:rPr>
            <w:snapToGrid w:val="0"/>
          </w:rPr>
          <w:t>E-CID-</w:t>
        </w:r>
        <w:r w:rsidRPr="000F19F9">
          <w:rPr>
            <w:snapToGrid w:val="0"/>
          </w:rPr>
          <w:t>TrpMeasurementResultItem</w:t>
        </w:r>
      </w:ins>
      <w:ins w:id="627" w:author="Ericsson" w:date="2024-11-06T17:18:00Z">
        <w:r w:rsidRPr="007F0548">
          <w:rPr>
            <w:noProof w:val="0"/>
            <w:snapToGrid w:val="0"/>
            <w:lang w:val="fr-FR"/>
          </w:rPr>
          <w:t>-</w:t>
        </w:r>
        <w:proofErr w:type="spellStart"/>
        <w:r w:rsidRPr="007F0548">
          <w:rPr>
            <w:noProof w:val="0"/>
            <w:snapToGrid w:val="0"/>
            <w:lang w:val="fr-FR"/>
          </w:rPr>
          <w:t>ExtIEs</w:t>
        </w:r>
        <w:proofErr w:type="spellEnd"/>
        <w:r w:rsidRPr="007F0548">
          <w:rPr>
            <w:noProof w:val="0"/>
            <w:snapToGrid w:val="0"/>
            <w:lang w:val="fr-FR"/>
          </w:rPr>
          <w:t>}}</w:t>
        </w:r>
        <w:r w:rsidRPr="007F0548">
          <w:rPr>
            <w:noProof w:val="0"/>
            <w:snapToGrid w:val="0"/>
            <w:lang w:val="fr-FR"/>
          </w:rPr>
          <w:tab/>
        </w:r>
        <w:r w:rsidRPr="007F0548">
          <w:rPr>
            <w:noProof w:val="0"/>
            <w:snapToGrid w:val="0"/>
            <w:lang w:val="fr-FR"/>
          </w:rPr>
          <w:tab/>
          <w:t>OPTIONAL,</w:t>
        </w:r>
      </w:ins>
    </w:p>
    <w:p w14:paraId="661DE015" w14:textId="77777777" w:rsidR="00122946" w:rsidRPr="000F19F9" w:rsidRDefault="00122946" w:rsidP="00122946">
      <w:pPr>
        <w:pStyle w:val="PL"/>
        <w:rPr>
          <w:ins w:id="628" w:author="Ericsson" w:date="2024-11-06T17:18:00Z"/>
          <w:noProof w:val="0"/>
          <w:snapToGrid w:val="0"/>
        </w:rPr>
      </w:pPr>
      <w:ins w:id="629" w:author="Ericsson" w:date="2024-11-06T17:18:00Z">
        <w:r w:rsidRPr="007F0548">
          <w:rPr>
            <w:noProof w:val="0"/>
            <w:snapToGrid w:val="0"/>
            <w:lang w:val="fr-FR"/>
          </w:rPr>
          <w:tab/>
        </w:r>
        <w:r w:rsidRPr="000F19F9">
          <w:rPr>
            <w:noProof w:val="0"/>
            <w:snapToGrid w:val="0"/>
          </w:rPr>
          <w:t>...</w:t>
        </w:r>
      </w:ins>
    </w:p>
    <w:p w14:paraId="232A67C9" w14:textId="77777777" w:rsidR="00122946" w:rsidRPr="000F19F9" w:rsidRDefault="00122946" w:rsidP="00122946">
      <w:pPr>
        <w:pStyle w:val="PL"/>
        <w:rPr>
          <w:ins w:id="630" w:author="Ericsson" w:date="2024-11-06T17:18:00Z"/>
          <w:noProof w:val="0"/>
          <w:snapToGrid w:val="0"/>
        </w:rPr>
      </w:pPr>
      <w:ins w:id="631" w:author="Ericsson" w:date="2024-11-06T17:18:00Z">
        <w:r w:rsidRPr="000F19F9">
          <w:rPr>
            <w:noProof w:val="0"/>
            <w:snapToGrid w:val="0"/>
          </w:rPr>
          <w:t>}</w:t>
        </w:r>
      </w:ins>
    </w:p>
    <w:p w14:paraId="2CDC61E9" w14:textId="77777777" w:rsidR="00122946" w:rsidRPr="000F19F9" w:rsidRDefault="00122946" w:rsidP="00122946">
      <w:pPr>
        <w:pStyle w:val="PL"/>
        <w:rPr>
          <w:ins w:id="632" w:author="Ericsson" w:date="2024-11-06T17:18:00Z"/>
          <w:noProof w:val="0"/>
          <w:snapToGrid w:val="0"/>
        </w:rPr>
      </w:pPr>
    </w:p>
    <w:p w14:paraId="1DA503F5" w14:textId="06A8F216" w:rsidR="00122946" w:rsidRPr="000F19F9" w:rsidRDefault="00122946" w:rsidP="00122946">
      <w:pPr>
        <w:pStyle w:val="PL"/>
        <w:rPr>
          <w:ins w:id="633" w:author="Ericsson" w:date="2024-11-06T17:18:00Z"/>
          <w:noProof w:val="0"/>
          <w:snapToGrid w:val="0"/>
        </w:rPr>
      </w:pPr>
      <w:ins w:id="634" w:author="Ericsson" w:date="2024-11-06T17:20:00Z">
        <w:r>
          <w:rPr>
            <w:snapToGrid w:val="0"/>
          </w:rPr>
          <w:t>E-CID-</w:t>
        </w:r>
        <w:r w:rsidRPr="000F19F9">
          <w:rPr>
            <w:snapToGrid w:val="0"/>
          </w:rPr>
          <w:t>TrpMeasurementResultItem</w:t>
        </w:r>
      </w:ins>
      <w:ins w:id="635" w:author="Ericsson" w:date="2024-11-06T17:18:00Z">
        <w:r w:rsidRPr="000F19F9">
          <w:rPr>
            <w:noProof w:val="0"/>
            <w:snapToGrid w:val="0"/>
          </w:rPr>
          <w:t>-</w:t>
        </w:r>
        <w:proofErr w:type="spellStart"/>
        <w:r w:rsidRPr="000F19F9">
          <w:rPr>
            <w:noProof w:val="0"/>
            <w:snapToGrid w:val="0"/>
          </w:rPr>
          <w:t>ExtIEs</w:t>
        </w:r>
        <w:proofErr w:type="spellEnd"/>
        <w:r w:rsidRPr="000F19F9">
          <w:rPr>
            <w:noProof w:val="0"/>
            <w:snapToGrid w:val="0"/>
          </w:rPr>
          <w:t xml:space="preserve"> </w:t>
        </w:r>
      </w:ins>
      <w:ins w:id="636" w:author="Ericsson" w:date="2024-11-07T17:12:00Z">
        <w:r w:rsidR="00C20B45">
          <w:rPr>
            <w:noProof w:val="0"/>
            <w:snapToGrid w:val="0"/>
          </w:rPr>
          <w:t>F1AP</w:t>
        </w:r>
      </w:ins>
      <w:ins w:id="637" w:author="Ericsson" w:date="2024-11-06T17:18:00Z">
        <w:r w:rsidRPr="000F19F9">
          <w:rPr>
            <w:noProof w:val="0"/>
            <w:snapToGrid w:val="0"/>
          </w:rPr>
          <w:t>-PROTOCOL-</w:t>
        </w:r>
        <w:proofErr w:type="gramStart"/>
        <w:r w:rsidRPr="000F19F9">
          <w:rPr>
            <w:noProof w:val="0"/>
            <w:snapToGrid w:val="0"/>
          </w:rPr>
          <w:t>EXTENSION ::=</w:t>
        </w:r>
        <w:proofErr w:type="gramEnd"/>
        <w:r w:rsidRPr="000F19F9">
          <w:rPr>
            <w:noProof w:val="0"/>
            <w:snapToGrid w:val="0"/>
          </w:rPr>
          <w:t xml:space="preserve"> {</w:t>
        </w:r>
      </w:ins>
    </w:p>
    <w:p w14:paraId="5E959F73" w14:textId="77777777" w:rsidR="00122946" w:rsidRPr="000F19F9" w:rsidRDefault="00122946" w:rsidP="00122946">
      <w:pPr>
        <w:pStyle w:val="PL"/>
        <w:rPr>
          <w:ins w:id="638" w:author="Ericsson" w:date="2024-11-06T17:18:00Z"/>
          <w:noProof w:val="0"/>
          <w:snapToGrid w:val="0"/>
        </w:rPr>
      </w:pPr>
      <w:ins w:id="639" w:author="Ericsson" w:date="2024-11-06T17:18:00Z">
        <w:r w:rsidRPr="000F19F9">
          <w:rPr>
            <w:noProof w:val="0"/>
            <w:snapToGrid w:val="0"/>
          </w:rPr>
          <w:tab/>
          <w:t>...</w:t>
        </w:r>
      </w:ins>
    </w:p>
    <w:p w14:paraId="2D12E9A0" w14:textId="77777777" w:rsidR="00122946" w:rsidRPr="000F19F9" w:rsidRDefault="00122946" w:rsidP="00122946">
      <w:pPr>
        <w:pStyle w:val="PL"/>
        <w:rPr>
          <w:ins w:id="640" w:author="Ericsson" w:date="2024-11-06T17:18:00Z"/>
          <w:noProof w:val="0"/>
          <w:snapToGrid w:val="0"/>
        </w:rPr>
      </w:pPr>
      <w:ins w:id="641" w:author="Ericsson" w:date="2024-11-06T17:18:00Z">
        <w:r w:rsidRPr="000F19F9">
          <w:rPr>
            <w:noProof w:val="0"/>
            <w:snapToGrid w:val="0"/>
          </w:rPr>
          <w:t>}</w:t>
        </w:r>
      </w:ins>
    </w:p>
    <w:p w14:paraId="499979B7" w14:textId="77777777" w:rsidR="00122946" w:rsidRDefault="00122946" w:rsidP="00122946">
      <w:pPr>
        <w:pStyle w:val="PL"/>
        <w:rPr>
          <w:ins w:id="642" w:author="Ericsson" w:date="2024-11-06T17:20:00Z"/>
          <w:b/>
          <w:bCs/>
          <w:snapToGrid w:val="0"/>
        </w:rPr>
      </w:pPr>
    </w:p>
    <w:p w14:paraId="1FDF2C1D" w14:textId="77777777" w:rsidR="00122946" w:rsidRPr="000F19F9" w:rsidRDefault="00122946" w:rsidP="00122946">
      <w:pPr>
        <w:pStyle w:val="PL"/>
        <w:rPr>
          <w:ins w:id="643" w:author="Ericsson" w:date="2024-11-06T17:20:00Z"/>
          <w:snapToGrid w:val="0"/>
        </w:rPr>
      </w:pPr>
      <w:ins w:id="644" w:author="Ericsson" w:date="2024-11-06T17:20:00Z">
        <w:r>
          <w:rPr>
            <w:noProof w:val="0"/>
            <w:snapToGrid w:val="0"/>
          </w:rPr>
          <w:t>E-CID-</w:t>
        </w:r>
        <w:proofErr w:type="spellStart"/>
        <w:proofErr w:type="gramStart"/>
        <w:r w:rsidRPr="000F19F9">
          <w:rPr>
            <w:noProof w:val="0"/>
            <w:snapToGrid w:val="0"/>
          </w:rPr>
          <w:t>TrpMeasuredResultsValue</w:t>
        </w:r>
        <w:proofErr w:type="spellEnd"/>
        <w:r w:rsidRPr="000F19F9">
          <w:rPr>
            <w:snapToGrid w:val="0"/>
          </w:rPr>
          <w:t xml:space="preserve"> ::=</w:t>
        </w:r>
        <w:proofErr w:type="gramEnd"/>
        <w:r w:rsidRPr="000F19F9">
          <w:rPr>
            <w:snapToGrid w:val="0"/>
          </w:rPr>
          <w:t xml:space="preserve"> CHOICE {</w:t>
        </w:r>
      </w:ins>
    </w:p>
    <w:p w14:paraId="4FAC04B7" w14:textId="67070C05" w:rsidR="00122946" w:rsidRPr="000F19F9" w:rsidRDefault="00122946" w:rsidP="00122946">
      <w:pPr>
        <w:pStyle w:val="PL"/>
        <w:rPr>
          <w:ins w:id="645" w:author="Ericsson" w:date="2024-11-06T17:20:00Z"/>
          <w:snapToGrid w:val="0"/>
        </w:rPr>
      </w:pPr>
      <w:ins w:id="646" w:author="Ericsson" w:date="2024-11-06T17:20:00Z">
        <w:r w:rsidRPr="000F19F9">
          <w:rPr>
            <w:snapToGrid w:val="0"/>
          </w:rPr>
          <w:tab/>
          <w:t>uL-AngleOfArrival</w:t>
        </w:r>
        <w:r w:rsidRPr="000F19F9">
          <w:rPr>
            <w:snapToGrid w:val="0"/>
          </w:rPr>
          <w:tab/>
        </w:r>
      </w:ins>
      <w:ins w:id="647" w:author="Ericsson" w:date="2024-11-07T17:12:00Z">
        <w:r w:rsidR="00A63F38" w:rsidRPr="00BC20B8">
          <w:rPr>
            <w:noProof w:val="0"/>
          </w:rPr>
          <w:t>UL-</w:t>
        </w:r>
        <w:proofErr w:type="spellStart"/>
        <w:r w:rsidR="00A63F38" w:rsidRPr="00BC20B8">
          <w:rPr>
            <w:noProof w:val="0"/>
          </w:rPr>
          <w:t>AoA</w:t>
        </w:r>
      </w:ins>
      <w:proofErr w:type="spellEnd"/>
      <w:ins w:id="648" w:author="Ericsson" w:date="2024-11-06T17:20:00Z">
        <w:r w:rsidRPr="000F19F9">
          <w:rPr>
            <w:snapToGrid w:val="0"/>
          </w:rPr>
          <w:t>,</w:t>
        </w:r>
      </w:ins>
    </w:p>
    <w:p w14:paraId="153DB274" w14:textId="77777777" w:rsidR="00122946" w:rsidRPr="007C49BE" w:rsidRDefault="00122946" w:rsidP="00122946">
      <w:pPr>
        <w:pStyle w:val="PL"/>
        <w:rPr>
          <w:ins w:id="649" w:author="Ericsson" w:date="2024-11-06T17:20:00Z"/>
        </w:rPr>
      </w:pPr>
      <w:ins w:id="650" w:author="Ericsson" w:date="2024-11-06T17:20:00Z">
        <w:r w:rsidRPr="007C49BE">
          <w:tab/>
          <w:t>choice-extension</w:t>
        </w:r>
        <w:r w:rsidRPr="007C49BE">
          <w:tab/>
          <w:t>ProtocolIE-Single-Container</w:t>
        </w:r>
        <w:r w:rsidRPr="007C49BE" w:rsidDel="00481964">
          <w:t xml:space="preserve"> </w:t>
        </w:r>
        <w:r w:rsidRPr="007C49BE">
          <w:t xml:space="preserve">{ { </w:t>
        </w:r>
        <w:r>
          <w:rPr>
            <w:noProof w:val="0"/>
            <w:snapToGrid w:val="0"/>
          </w:rPr>
          <w:t>E-CID-</w:t>
        </w:r>
        <w:proofErr w:type="spellStart"/>
        <w:r w:rsidRPr="000F19F9">
          <w:rPr>
            <w:noProof w:val="0"/>
            <w:snapToGrid w:val="0"/>
          </w:rPr>
          <w:t>TrpMeasuredResultsValue</w:t>
        </w:r>
        <w:proofErr w:type="spellEnd"/>
        <w:r w:rsidRPr="007C49BE">
          <w:t>-ExtIEs } }</w:t>
        </w:r>
      </w:ins>
    </w:p>
    <w:p w14:paraId="7AF3DB09" w14:textId="77777777" w:rsidR="00122946" w:rsidRPr="00EA5FA7" w:rsidRDefault="00122946" w:rsidP="00122946">
      <w:pPr>
        <w:pStyle w:val="PL"/>
        <w:rPr>
          <w:ins w:id="651" w:author="Ericsson" w:date="2024-11-06T17:20:00Z"/>
        </w:rPr>
      </w:pPr>
      <w:ins w:id="652" w:author="Ericsson" w:date="2024-11-06T17:20:00Z">
        <w:r w:rsidRPr="00EA5FA7">
          <w:t>}</w:t>
        </w:r>
      </w:ins>
    </w:p>
    <w:p w14:paraId="7826F2BC" w14:textId="77777777" w:rsidR="00122946" w:rsidRPr="00EA5FA7" w:rsidRDefault="00122946" w:rsidP="00122946">
      <w:pPr>
        <w:pStyle w:val="PL"/>
        <w:rPr>
          <w:ins w:id="653" w:author="Ericsson" w:date="2024-11-06T17:20:00Z"/>
        </w:rPr>
      </w:pPr>
    </w:p>
    <w:p w14:paraId="093B09EA" w14:textId="1BFFE58A" w:rsidR="00122946" w:rsidRPr="00EA5FA7" w:rsidRDefault="00122946" w:rsidP="00122946">
      <w:pPr>
        <w:pStyle w:val="PL"/>
        <w:rPr>
          <w:ins w:id="654" w:author="Ericsson" w:date="2024-11-06T17:20:00Z"/>
        </w:rPr>
      </w:pPr>
      <w:ins w:id="655" w:author="Ericsson" w:date="2024-11-06T17:20:00Z">
        <w:r>
          <w:rPr>
            <w:noProof w:val="0"/>
            <w:snapToGrid w:val="0"/>
          </w:rPr>
          <w:t>E-CID-</w:t>
        </w:r>
        <w:proofErr w:type="spellStart"/>
        <w:r w:rsidRPr="000F19F9">
          <w:rPr>
            <w:noProof w:val="0"/>
            <w:snapToGrid w:val="0"/>
          </w:rPr>
          <w:t>TrpMeasuredResultsValue</w:t>
        </w:r>
        <w:proofErr w:type="spellEnd"/>
        <w:r w:rsidRPr="00EA5FA7">
          <w:t xml:space="preserve">-ExtIEs </w:t>
        </w:r>
      </w:ins>
      <w:ins w:id="656" w:author="Ericsson" w:date="2024-11-07T17:12:00Z">
        <w:r w:rsidR="00A63F38">
          <w:rPr>
            <w:rFonts w:cs="Courier New"/>
            <w:noProof w:val="0"/>
            <w:szCs w:val="16"/>
          </w:rPr>
          <w:t>F1AP</w:t>
        </w:r>
      </w:ins>
      <w:ins w:id="657" w:author="Ericsson" w:date="2024-11-06T17:20:00Z">
        <w:r w:rsidRPr="00EA5FA7">
          <w:rPr>
            <w:snapToGrid w:val="0"/>
          </w:rPr>
          <w:t xml:space="preserve">-PROTOCOL-IES </w:t>
        </w:r>
        <w:r w:rsidRPr="00EA5FA7">
          <w:t>::= {</w:t>
        </w:r>
      </w:ins>
    </w:p>
    <w:p w14:paraId="38F813F9" w14:textId="77777777" w:rsidR="00122946" w:rsidRPr="00EA5FA7" w:rsidRDefault="00122946" w:rsidP="00122946">
      <w:pPr>
        <w:pStyle w:val="PL"/>
        <w:rPr>
          <w:ins w:id="658" w:author="Ericsson" w:date="2024-11-06T17:20:00Z"/>
        </w:rPr>
      </w:pPr>
      <w:ins w:id="659" w:author="Ericsson" w:date="2024-11-06T17:20:00Z">
        <w:r w:rsidRPr="00EA5FA7">
          <w:tab/>
          <w:t>...</w:t>
        </w:r>
      </w:ins>
    </w:p>
    <w:p w14:paraId="2023199E" w14:textId="77777777" w:rsidR="00122946" w:rsidRPr="007B26D3" w:rsidRDefault="00122946" w:rsidP="00122946">
      <w:pPr>
        <w:pStyle w:val="PL"/>
        <w:rPr>
          <w:ins w:id="660" w:author="Ericsson" w:date="2024-11-06T17:20:00Z"/>
        </w:rPr>
      </w:pPr>
      <w:ins w:id="661" w:author="Ericsson" w:date="2024-11-06T17:20:00Z">
        <w:r w:rsidRPr="00EA5FA7">
          <w:t>}</w:t>
        </w:r>
      </w:ins>
    </w:p>
    <w:p w14:paraId="47FF8ADD" w14:textId="77777777" w:rsidR="00122946" w:rsidRPr="0014179F" w:rsidRDefault="00122946" w:rsidP="0014179F"/>
    <w:p w14:paraId="36FBB871" w14:textId="77777777" w:rsidR="00260D23" w:rsidRDefault="00260D23" w:rsidP="00260D23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lang w:eastAsia="ko-KR"/>
        </w:rPr>
      </w:pPr>
      <w:r w:rsidRPr="00AF3427"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>//Next change//</w:t>
      </w:r>
    </w:p>
    <w:p w14:paraId="18311FC9" w14:textId="77777777" w:rsidR="00260D23" w:rsidRPr="00EA5FA7" w:rsidRDefault="00260D23" w:rsidP="00260D23">
      <w:pPr>
        <w:pStyle w:val="Heading3"/>
      </w:pPr>
      <w:bookmarkStart w:id="662" w:name="_Toc20956005"/>
      <w:bookmarkStart w:id="663" w:name="_Toc29893131"/>
      <w:bookmarkStart w:id="664" w:name="_Toc36557068"/>
      <w:bookmarkStart w:id="665" w:name="_Toc45832588"/>
      <w:bookmarkStart w:id="666" w:name="_Toc51763910"/>
      <w:bookmarkStart w:id="667" w:name="_Toc64449082"/>
      <w:bookmarkStart w:id="668" w:name="_Toc66289741"/>
      <w:bookmarkStart w:id="669" w:name="_Toc74154854"/>
      <w:bookmarkStart w:id="670" w:name="_Toc81383598"/>
      <w:bookmarkStart w:id="671" w:name="_Toc88658232"/>
      <w:bookmarkStart w:id="672" w:name="_Toc97911144"/>
      <w:bookmarkStart w:id="673" w:name="_Toc99038968"/>
      <w:bookmarkStart w:id="674" w:name="_Toc99731231"/>
      <w:bookmarkStart w:id="675" w:name="_Toc105511366"/>
      <w:bookmarkStart w:id="676" w:name="_Toc105927898"/>
      <w:bookmarkStart w:id="677" w:name="_Toc106110438"/>
      <w:bookmarkStart w:id="678" w:name="_Toc113835880"/>
      <w:bookmarkStart w:id="679" w:name="_Toc120124736"/>
      <w:bookmarkStart w:id="680" w:name="_Toc175589551"/>
      <w:r w:rsidRPr="00EA5FA7">
        <w:t>9.4.7</w:t>
      </w:r>
      <w:r w:rsidRPr="00EA5FA7">
        <w:tab/>
        <w:t>Constant Definitions</w:t>
      </w:r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</w:p>
    <w:p w14:paraId="2F9D1799" w14:textId="77777777" w:rsidR="00260D23" w:rsidRPr="00EA5FA7" w:rsidRDefault="00260D23" w:rsidP="00260D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89F02B1" w14:textId="77777777" w:rsidR="00260D23" w:rsidRPr="00EA5FA7" w:rsidRDefault="00260D23" w:rsidP="00260D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73701AD" w14:textId="77777777" w:rsidR="00260D23" w:rsidRPr="00EA5FA7" w:rsidRDefault="00260D23" w:rsidP="00260D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4482304" w14:textId="77777777" w:rsidR="00260D23" w:rsidRPr="00EA5FA7" w:rsidRDefault="00260D23" w:rsidP="00260D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7E7409C5" w14:textId="77777777" w:rsidR="00260D23" w:rsidRPr="00EA5FA7" w:rsidRDefault="00260D23" w:rsidP="00260D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4A7C90C" w14:textId="77777777" w:rsidR="00260D23" w:rsidRPr="00EA5FA7" w:rsidRDefault="00260D23" w:rsidP="00260D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28DD4DA" w14:textId="77777777" w:rsidR="0014179F" w:rsidRDefault="0014179F" w:rsidP="0014179F">
      <w:pPr>
        <w:rPr>
          <w:highlight w:val="cyan"/>
        </w:rPr>
      </w:pPr>
    </w:p>
    <w:p w14:paraId="015AEC8A" w14:textId="465B95C7" w:rsidR="00260D23" w:rsidRPr="0014179F" w:rsidRDefault="0014179F" w:rsidP="0014179F">
      <w:r w:rsidRPr="008B15DE">
        <w:rPr>
          <w:highlight w:val="cyan"/>
        </w:rPr>
        <w:t xml:space="preserve">Omitted text </w:t>
      </w:r>
      <w:proofErr w:type="gramStart"/>
      <w:r w:rsidRPr="008B15DE">
        <w:rPr>
          <w:highlight w:val="cyan"/>
        </w:rPr>
        <w:t>unchanged</w:t>
      </w:r>
      <w:proofErr w:type="gramEnd"/>
    </w:p>
    <w:p w14:paraId="679AA070" w14:textId="77777777" w:rsidR="006349D0" w:rsidRPr="0048545F" w:rsidRDefault="006349D0" w:rsidP="006349D0">
      <w:pPr>
        <w:pStyle w:val="PL"/>
      </w:pPr>
      <w:bookmarkStart w:id="681" w:name="_Hlk166062290"/>
      <w:r w:rsidRPr="0048545F">
        <w:rPr>
          <w:rFonts w:hint="eastAsia"/>
          <w:snapToGrid w:val="0"/>
        </w:rPr>
        <w:t>id-EarlySyncServingCellInformation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</w:rPr>
        <w:t xml:space="preserve">ProtocolIE-ID ::= </w:t>
      </w:r>
      <w:r w:rsidRPr="0048545F">
        <w:rPr>
          <w:snapToGrid w:val="0"/>
        </w:rPr>
        <w:t>843</w:t>
      </w:r>
    </w:p>
    <w:bookmarkEnd w:id="681"/>
    <w:p w14:paraId="3209C659" w14:textId="77777777" w:rsidR="006349D0" w:rsidRPr="0048545F" w:rsidRDefault="006349D0" w:rsidP="006349D0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id-RANSharingAssistanceInformation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844</w:t>
      </w:r>
    </w:p>
    <w:p w14:paraId="3C0B201F" w14:textId="77777777" w:rsidR="006349D0" w:rsidRPr="0048545F" w:rsidRDefault="006349D0" w:rsidP="006349D0">
      <w:pPr>
        <w:pStyle w:val="PL"/>
        <w:rPr>
          <w:snapToGrid w:val="0"/>
          <w:lang w:eastAsia="zh-CN"/>
        </w:rPr>
      </w:pPr>
      <w:r w:rsidRPr="0048545F">
        <w:t>id-LTMCFRAResourceConfig-List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</w:t>
      </w:r>
      <w:r w:rsidRPr="0048545F">
        <w:rPr>
          <w:snapToGrid w:val="0"/>
        </w:rPr>
        <w:t>ID ::= 845</w:t>
      </w:r>
    </w:p>
    <w:p w14:paraId="11DC0C4C" w14:textId="77777777" w:rsidR="006349D0" w:rsidRPr="0048545F" w:rsidRDefault="006349D0" w:rsidP="006349D0">
      <w:pPr>
        <w:pStyle w:val="PL"/>
        <w:rPr>
          <w:snapToGrid w:val="0"/>
        </w:rPr>
      </w:pPr>
      <w:r w:rsidRPr="0048545F">
        <w:rPr>
          <w:rFonts w:hint="eastAsia"/>
          <w:snapToGrid w:val="0"/>
          <w:lang w:eastAsia="zh-CN"/>
        </w:rPr>
        <w:t>i</w:t>
      </w:r>
      <w:r w:rsidRPr="0048545F">
        <w:rPr>
          <w:snapToGrid w:val="0"/>
          <w:lang w:eastAsia="zh-CN"/>
        </w:rPr>
        <w:t>d-</w:t>
      </w:r>
      <w:r w:rsidRPr="0048545F">
        <w:rPr>
          <w:snapToGrid w:val="0"/>
        </w:rPr>
        <w:t>F1U-PathFailure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846</w:t>
      </w:r>
    </w:p>
    <w:p w14:paraId="41D07A94" w14:textId="77777777" w:rsidR="006349D0" w:rsidRPr="0048545F" w:rsidRDefault="006349D0" w:rsidP="006349D0">
      <w:pPr>
        <w:pStyle w:val="PL"/>
        <w:rPr>
          <w:snapToGrid w:val="0"/>
        </w:rPr>
      </w:pPr>
      <w:r w:rsidRPr="0048545F">
        <w:rPr>
          <w:rFonts w:hint="eastAsia"/>
          <w:lang w:eastAsia="zh-CN"/>
        </w:rPr>
        <w:t>i</w:t>
      </w:r>
      <w:r w:rsidRPr="0048545F">
        <w:rPr>
          <w:lang w:eastAsia="zh-CN"/>
        </w:rPr>
        <w:t>d-</w:t>
      </w:r>
      <w:r w:rsidRPr="0048545F">
        <w:rPr>
          <w:rFonts w:eastAsia="SimSun"/>
        </w:rPr>
        <w:t>MeasBasedOn</w:t>
      </w:r>
      <w:r w:rsidRPr="0048545F">
        <w:rPr>
          <w:snapToGrid w:val="0"/>
        </w:rPr>
        <w:t>AggregatedResources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snapToGrid w:val="0"/>
        </w:rPr>
        <w:t>ProtocolIE-ID ::= 847</w:t>
      </w:r>
    </w:p>
    <w:p w14:paraId="75FB57BA" w14:textId="77777777" w:rsidR="006349D0" w:rsidRPr="0048545F" w:rsidRDefault="006349D0" w:rsidP="006349D0">
      <w:pPr>
        <w:pStyle w:val="PL"/>
        <w:rPr>
          <w:rFonts w:eastAsia="SimSun"/>
          <w:snapToGrid w:val="0"/>
          <w:lang w:val="en-US" w:eastAsia="zh-CN"/>
        </w:rPr>
      </w:pPr>
      <w:r w:rsidRPr="0048545F">
        <w:rPr>
          <w:snapToGrid w:val="0"/>
        </w:rPr>
        <w:t>id-SIB</w:t>
      </w:r>
      <w:r w:rsidRPr="0048545F">
        <w:rPr>
          <w:rFonts w:eastAsia="SimSun" w:hint="eastAsia"/>
          <w:snapToGrid w:val="0"/>
          <w:lang w:val="en-US" w:eastAsia="zh-CN"/>
        </w:rPr>
        <w:t>23</w:t>
      </w:r>
      <w:r w:rsidRPr="0048545F">
        <w:rPr>
          <w:snapToGrid w:val="0"/>
        </w:rPr>
        <w:t>-message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rFonts w:eastAsia="SimSun"/>
          <w:snapToGrid w:val="0"/>
          <w:lang w:val="en-US" w:eastAsia="zh-CN"/>
        </w:rPr>
        <w:t>848</w:t>
      </w:r>
    </w:p>
    <w:p w14:paraId="46618437" w14:textId="77777777" w:rsidR="006349D0" w:rsidRPr="001D1214" w:rsidRDefault="006349D0" w:rsidP="006349D0">
      <w:pPr>
        <w:pStyle w:val="PL"/>
        <w:rPr>
          <w:snapToGrid w:val="0"/>
          <w:lang w:val="en-US"/>
        </w:rPr>
      </w:pPr>
      <w:bookmarkStart w:id="682" w:name="_Hlk175547316"/>
      <w:bookmarkStart w:id="683" w:name="_Hlk175552119"/>
      <w:r w:rsidRPr="00EE47EE">
        <w:rPr>
          <w:rFonts w:eastAsia="DengXian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 w:rsidRPr="00EE47EE">
        <w:rPr>
          <w:rFonts w:eastAsia="DengXian"/>
          <w:snapToGrid w:val="0"/>
          <w:lang w:eastAsia="ja-JP"/>
        </w:rPr>
        <w:tab/>
      </w:r>
      <w:r w:rsidRPr="00EE47EE">
        <w:rPr>
          <w:rFonts w:eastAsia="DengXian"/>
          <w:snapToGrid w:val="0"/>
          <w:lang w:eastAsia="ja-JP"/>
        </w:rPr>
        <w:tab/>
      </w:r>
      <w:r w:rsidRPr="00EE47EE">
        <w:rPr>
          <w:rFonts w:eastAsia="DengXian"/>
          <w:snapToGrid w:val="0"/>
          <w:lang w:eastAsia="ja-JP"/>
        </w:rPr>
        <w:tab/>
      </w:r>
      <w:r w:rsidRPr="00EE47EE">
        <w:rPr>
          <w:rFonts w:eastAsia="DengXian"/>
          <w:snapToGrid w:val="0"/>
          <w:lang w:eastAsia="ja-JP"/>
        </w:rPr>
        <w:tab/>
      </w:r>
      <w:r w:rsidRPr="00EE47EE">
        <w:rPr>
          <w:rFonts w:eastAsia="DengXian"/>
          <w:snapToGrid w:val="0"/>
          <w:lang w:eastAsia="ja-JP"/>
        </w:rPr>
        <w:tab/>
        <w:t xml:space="preserve">ProtocolIE-ID ::= </w:t>
      </w:r>
      <w:r>
        <w:rPr>
          <w:rFonts w:hint="eastAsia"/>
          <w:snapToGrid w:val="0"/>
        </w:rPr>
        <w:t>849</w:t>
      </w:r>
      <w:bookmarkEnd w:id="682"/>
    </w:p>
    <w:p w14:paraId="2619FF62" w14:textId="77777777" w:rsidR="006349D0" w:rsidRPr="00CF0503" w:rsidRDefault="006349D0" w:rsidP="006349D0">
      <w:pPr>
        <w:pStyle w:val="PL"/>
        <w:rPr>
          <w:rFonts w:eastAsia="SimSun"/>
          <w:snapToGrid w:val="0"/>
          <w:lang w:val="en-US" w:eastAsia="zh-CN"/>
        </w:rPr>
      </w:pPr>
      <w:r>
        <w:rPr>
          <w:snapToGrid w:val="0"/>
          <w:lang w:val="it-IT"/>
        </w:rPr>
        <w:t>id-SIB1</w:t>
      </w:r>
      <w:r>
        <w:rPr>
          <w:rFonts w:hint="eastAsia"/>
          <w:snapToGrid w:val="0"/>
          <w:lang w:val="it-IT" w:eastAsia="zh-CN"/>
        </w:rPr>
        <w:t>7bis</w:t>
      </w:r>
      <w:r>
        <w:rPr>
          <w:snapToGrid w:val="0"/>
          <w:lang w:val="it-IT"/>
        </w:rPr>
        <w:t>-message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850</w:t>
      </w:r>
      <w:bookmarkEnd w:id="683"/>
    </w:p>
    <w:p w14:paraId="4E671E6E" w14:textId="77777777" w:rsidR="006349D0" w:rsidRDefault="006349D0" w:rsidP="006349D0">
      <w:pPr>
        <w:pStyle w:val="PL"/>
        <w:rPr>
          <w:rFonts w:eastAsia="SimSun"/>
          <w:snapToGrid w:val="0"/>
          <w:lang w:val="en-US" w:eastAsia="zh-CN"/>
        </w:rPr>
      </w:pPr>
      <w:bookmarkStart w:id="684" w:name="_Hlk175552583"/>
      <w:r>
        <w:rPr>
          <w:rFonts w:cs="Courier New" w:hint="eastAsia"/>
          <w:szCs w:val="22"/>
          <w:lang w:eastAsia="zh-CN"/>
        </w:rPr>
        <w:t>id-</w:t>
      </w:r>
      <w:r>
        <w:rPr>
          <w:rFonts w:cs="Courier New" w:hint="eastAsia"/>
          <w:szCs w:val="22"/>
          <w:lang w:val="en-US" w:eastAsia="zh-CN"/>
        </w:rPr>
        <w:t>ReportingIntervalIMs</w:t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  <w:t xml:space="preserve">ProtocolIE-ID ::= </w:t>
      </w:r>
      <w:r>
        <w:rPr>
          <w:rFonts w:cs="Courier New"/>
          <w:szCs w:val="22"/>
          <w:lang w:val="en-US" w:eastAsia="zh-CN"/>
        </w:rPr>
        <w:t>851</w:t>
      </w:r>
      <w:bookmarkEnd w:id="684"/>
    </w:p>
    <w:p w14:paraId="650734E8" w14:textId="77777777" w:rsidR="006349D0" w:rsidRDefault="006349D0" w:rsidP="006349D0">
      <w:pPr>
        <w:pStyle w:val="PL"/>
        <w:rPr>
          <w:rFonts w:eastAsia="SimSun"/>
          <w:snapToGrid w:val="0"/>
          <w:lang w:val="en-US" w:eastAsia="zh-CN"/>
        </w:rPr>
      </w:pPr>
      <w:bookmarkStart w:id="685" w:name="_Hlk175558389"/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 w:rsidRPr="0048545F">
        <w:rPr>
          <w:snapToGrid w:val="0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852</w:t>
      </w:r>
    </w:p>
    <w:p w14:paraId="6085850A" w14:textId="77777777" w:rsidR="006349D0" w:rsidRPr="00A6698F" w:rsidRDefault="006349D0" w:rsidP="006349D0">
      <w:pPr>
        <w:pStyle w:val="PL"/>
        <w:rPr>
          <w:snapToGrid w:val="0"/>
          <w:lang w:val="en-US"/>
        </w:rPr>
      </w:pPr>
      <w:r w:rsidRPr="00C57F75">
        <w:rPr>
          <w:rFonts w:cs="Courier New"/>
          <w:snapToGrid w:val="0"/>
          <w:lang w:val="en-US" w:eastAsia="zh-CN"/>
        </w:rPr>
        <w:t>id-TagIDPointer</w:t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 w:rsidRPr="00C57F75">
        <w:rPr>
          <w:rFonts w:cs="Courier New"/>
          <w:snapToGrid w:val="0"/>
          <w:lang w:val="en-US" w:eastAsia="zh-CN"/>
        </w:rPr>
        <w:t xml:space="preserve">ProtocolIE-ID ::= </w:t>
      </w:r>
      <w:r>
        <w:rPr>
          <w:rFonts w:cs="Courier New" w:hint="eastAsia"/>
          <w:snapToGrid w:val="0"/>
          <w:lang w:val="en-US"/>
        </w:rPr>
        <w:t>853</w:t>
      </w:r>
    </w:p>
    <w:bookmarkEnd w:id="685"/>
    <w:p w14:paraId="6923A879" w14:textId="2F6BB662" w:rsidR="00334D97" w:rsidRDefault="00334D97" w:rsidP="00334D97">
      <w:pPr>
        <w:pStyle w:val="PL"/>
        <w:rPr>
          <w:ins w:id="686" w:author="Ericsson" w:date="2024-11-07T17:13:00Z"/>
          <w:snapToGrid w:val="0"/>
        </w:rPr>
      </w:pPr>
      <w:ins w:id="687" w:author="Ericsson" w:date="2024-11-07T17:13:00Z">
        <w:r>
          <w:rPr>
            <w:snapToGrid w:val="0"/>
          </w:rPr>
          <w:t>id-</w:t>
        </w:r>
      </w:ins>
      <w:ins w:id="688" w:author="Ericsson" w:date="2024-11-07T19:43:00Z">
        <w:r w:rsidR="0039373E" w:rsidRPr="008B15DE">
          <w:rPr>
            <w:snapToGrid w:val="0"/>
          </w:rPr>
          <w:t>E-CID</w:t>
        </w:r>
        <w:r w:rsidR="0039373E">
          <w:rPr>
            <w:snapToGrid w:val="0"/>
          </w:rPr>
          <w:t>-</w:t>
        </w:r>
        <w:r w:rsidR="0039373E" w:rsidRPr="008B15DE">
          <w:rPr>
            <w:snapToGrid w:val="0"/>
          </w:rPr>
          <w:t>TRP</w:t>
        </w:r>
        <w:r w:rsidR="0039373E">
          <w:rPr>
            <w:snapToGrid w:val="0"/>
          </w:rPr>
          <w:t>-</w:t>
        </w:r>
        <w:r w:rsidR="0039373E" w:rsidRPr="008B15DE">
          <w:rPr>
            <w:snapToGrid w:val="0"/>
          </w:rPr>
          <w:t>Measurement</w:t>
        </w:r>
        <w:r w:rsidR="0039373E">
          <w:rPr>
            <w:snapToGrid w:val="0"/>
          </w:rPr>
          <w:t>-</w:t>
        </w:r>
        <w:r w:rsidR="0039373E" w:rsidRPr="008B15DE">
          <w:rPr>
            <w:snapToGrid w:val="0"/>
          </w:rPr>
          <w:t>Request</w:t>
        </w:r>
        <w:r w:rsidR="0039373E">
          <w:rPr>
            <w:snapToGrid w:val="0"/>
          </w:rPr>
          <w:t>-Info</w:t>
        </w:r>
      </w:ins>
      <w:ins w:id="689" w:author="Ericsson" w:date="2024-11-07T17:13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B15DE">
          <w:rPr>
            <w:lang w:val="en-US"/>
          </w:rPr>
          <w:t xml:space="preserve">ProtocolIE-ID ::= </w:t>
        </w:r>
        <w:r>
          <w:t>xxx</w:t>
        </w:r>
      </w:ins>
    </w:p>
    <w:p w14:paraId="18031196" w14:textId="52AC9CC9" w:rsidR="00334D97" w:rsidRDefault="00334D97" w:rsidP="00334D97">
      <w:pPr>
        <w:pStyle w:val="PL"/>
        <w:rPr>
          <w:ins w:id="690" w:author="Ericsson" w:date="2024-11-07T17:13:00Z"/>
        </w:rPr>
      </w:pPr>
      <w:ins w:id="691" w:author="Ericsson" w:date="2024-11-07T17:13:00Z">
        <w:r>
          <w:rPr>
            <w:lang w:eastAsia="zh-CN"/>
          </w:rPr>
          <w:t>id-</w:t>
        </w:r>
        <w:r w:rsidRPr="008B15DE">
          <w:rPr>
            <w:snapToGrid w:val="0"/>
          </w:rPr>
          <w:t>E-CID</w:t>
        </w:r>
        <w:r>
          <w:rPr>
            <w:snapToGrid w:val="0"/>
          </w:rPr>
          <w:t>-</w:t>
        </w:r>
        <w:r w:rsidRPr="008B15DE">
          <w:rPr>
            <w:snapToGrid w:val="0"/>
          </w:rPr>
          <w:t>TRP</w:t>
        </w:r>
        <w:r>
          <w:rPr>
            <w:snapToGrid w:val="0"/>
          </w:rPr>
          <w:t>-</w:t>
        </w:r>
        <w:r w:rsidRPr="008B15DE">
          <w:rPr>
            <w:snapToGrid w:val="0"/>
          </w:rPr>
          <w:t>Measurement</w:t>
        </w:r>
        <w:r>
          <w:rPr>
            <w:snapToGrid w:val="0"/>
          </w:rPr>
          <w:t>-</w:t>
        </w:r>
        <w:r w:rsidRPr="008B15DE">
          <w:rPr>
            <w:snapToGrid w:val="0"/>
          </w:rPr>
          <w:t>Re</w:t>
        </w:r>
        <w:r>
          <w:rPr>
            <w:snapToGrid w:val="0"/>
          </w:rPr>
          <w:t>sult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B15DE">
          <w:rPr>
            <w:lang w:val="en-US"/>
          </w:rPr>
          <w:t xml:space="preserve">ProtocolIE-ID ::= </w:t>
        </w:r>
        <w:r>
          <w:t>xxx</w:t>
        </w:r>
      </w:ins>
    </w:p>
    <w:p w14:paraId="7D4DCBE3" w14:textId="77777777" w:rsidR="006349D0" w:rsidRPr="0048545F" w:rsidRDefault="006349D0" w:rsidP="006349D0">
      <w:pPr>
        <w:pStyle w:val="PL"/>
        <w:rPr>
          <w:snapToGrid w:val="0"/>
          <w:lang w:val="en-US" w:eastAsia="zh-CN"/>
        </w:rPr>
      </w:pPr>
    </w:p>
    <w:p w14:paraId="2C93BBF3" w14:textId="77777777" w:rsidR="006349D0" w:rsidRPr="0048545F" w:rsidRDefault="006349D0" w:rsidP="006349D0">
      <w:pPr>
        <w:pStyle w:val="PL"/>
      </w:pPr>
    </w:p>
    <w:p w14:paraId="3A9E361D" w14:textId="77777777" w:rsidR="006349D0" w:rsidRPr="0048545F" w:rsidRDefault="006349D0" w:rsidP="006349D0">
      <w:pPr>
        <w:pStyle w:val="PL"/>
        <w:rPr>
          <w:snapToGrid w:val="0"/>
        </w:rPr>
      </w:pPr>
    </w:p>
    <w:p w14:paraId="628ED265" w14:textId="77777777" w:rsidR="006349D0" w:rsidRPr="0048545F" w:rsidRDefault="006349D0" w:rsidP="006349D0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END</w:t>
      </w:r>
    </w:p>
    <w:p w14:paraId="1C2A610F" w14:textId="77777777" w:rsidR="006349D0" w:rsidRPr="0048545F" w:rsidRDefault="006349D0" w:rsidP="006349D0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 xml:space="preserve">-- ASN1STOP </w:t>
      </w:r>
    </w:p>
    <w:p w14:paraId="12FBDF53" w14:textId="77777777" w:rsidR="00E35C6F" w:rsidRPr="000D5181" w:rsidRDefault="00E35C6F" w:rsidP="00E35C6F"/>
    <w:sectPr w:rsidR="00E35C6F" w:rsidRPr="000D518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2A631A"/>
    <w:multiLevelType w:val="hybridMultilevel"/>
    <w:tmpl w:val="C2DABBB0"/>
    <w:lvl w:ilvl="0" w:tplc="7C042570">
      <w:start w:val="1"/>
      <w:numFmt w:val="decimal"/>
      <w:lvlText w:val="%1"/>
      <w:lvlJc w:val="left"/>
      <w:pPr>
        <w:ind w:left="2058" w:hanging="113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008" w:hanging="360"/>
      </w:pPr>
    </w:lvl>
    <w:lvl w:ilvl="2" w:tplc="2000001B" w:tentative="1">
      <w:start w:val="1"/>
      <w:numFmt w:val="lowerRoman"/>
      <w:lvlText w:val="%3."/>
      <w:lvlJc w:val="right"/>
      <w:pPr>
        <w:ind w:left="2728" w:hanging="180"/>
      </w:pPr>
    </w:lvl>
    <w:lvl w:ilvl="3" w:tplc="2000000F" w:tentative="1">
      <w:start w:val="1"/>
      <w:numFmt w:val="decimal"/>
      <w:lvlText w:val="%4."/>
      <w:lvlJc w:val="left"/>
      <w:pPr>
        <w:ind w:left="3448" w:hanging="360"/>
      </w:pPr>
    </w:lvl>
    <w:lvl w:ilvl="4" w:tplc="20000019" w:tentative="1">
      <w:start w:val="1"/>
      <w:numFmt w:val="lowerLetter"/>
      <w:lvlText w:val="%5."/>
      <w:lvlJc w:val="left"/>
      <w:pPr>
        <w:ind w:left="4168" w:hanging="360"/>
      </w:pPr>
    </w:lvl>
    <w:lvl w:ilvl="5" w:tplc="2000001B" w:tentative="1">
      <w:start w:val="1"/>
      <w:numFmt w:val="lowerRoman"/>
      <w:lvlText w:val="%6."/>
      <w:lvlJc w:val="right"/>
      <w:pPr>
        <w:ind w:left="4888" w:hanging="180"/>
      </w:pPr>
    </w:lvl>
    <w:lvl w:ilvl="6" w:tplc="2000000F" w:tentative="1">
      <w:start w:val="1"/>
      <w:numFmt w:val="decimal"/>
      <w:lvlText w:val="%7."/>
      <w:lvlJc w:val="left"/>
      <w:pPr>
        <w:ind w:left="5608" w:hanging="360"/>
      </w:pPr>
    </w:lvl>
    <w:lvl w:ilvl="7" w:tplc="20000019" w:tentative="1">
      <w:start w:val="1"/>
      <w:numFmt w:val="lowerLetter"/>
      <w:lvlText w:val="%8."/>
      <w:lvlJc w:val="left"/>
      <w:pPr>
        <w:ind w:left="6328" w:hanging="360"/>
      </w:pPr>
    </w:lvl>
    <w:lvl w:ilvl="8" w:tplc="2000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5C6B5187"/>
    <w:multiLevelType w:val="hybridMultilevel"/>
    <w:tmpl w:val="3DAA1AB0"/>
    <w:lvl w:ilvl="0" w:tplc="3AD8FFF6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8330413">
    <w:abstractNumId w:val="0"/>
  </w:num>
  <w:num w:numId="2" w16cid:durableId="1716616434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628515158">
    <w:abstractNumId w:val="1"/>
  </w:num>
  <w:num w:numId="4" w16cid:durableId="15836410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ECF"/>
    <w:rsid w:val="00000902"/>
    <w:rsid w:val="00014540"/>
    <w:rsid w:val="00035193"/>
    <w:rsid w:val="00097945"/>
    <w:rsid w:val="000D5181"/>
    <w:rsid w:val="00104456"/>
    <w:rsid w:val="00122946"/>
    <w:rsid w:val="0012726D"/>
    <w:rsid w:val="0014179F"/>
    <w:rsid w:val="00173422"/>
    <w:rsid w:val="001B7AB8"/>
    <w:rsid w:val="001F0D06"/>
    <w:rsid w:val="0022575A"/>
    <w:rsid w:val="00260D23"/>
    <w:rsid w:val="00281600"/>
    <w:rsid w:val="002856EE"/>
    <w:rsid w:val="002E438F"/>
    <w:rsid w:val="002F454E"/>
    <w:rsid w:val="0030448D"/>
    <w:rsid w:val="00334D97"/>
    <w:rsid w:val="003674F3"/>
    <w:rsid w:val="0037180E"/>
    <w:rsid w:val="0039373E"/>
    <w:rsid w:val="003B63EC"/>
    <w:rsid w:val="003E661B"/>
    <w:rsid w:val="003F7B91"/>
    <w:rsid w:val="004431BC"/>
    <w:rsid w:val="00463355"/>
    <w:rsid w:val="004721C3"/>
    <w:rsid w:val="00497FDD"/>
    <w:rsid w:val="00563DFC"/>
    <w:rsid w:val="005A738D"/>
    <w:rsid w:val="006349D0"/>
    <w:rsid w:val="00696F48"/>
    <w:rsid w:val="006A60B2"/>
    <w:rsid w:val="006C7EAE"/>
    <w:rsid w:val="006D1A8C"/>
    <w:rsid w:val="0070099E"/>
    <w:rsid w:val="00754496"/>
    <w:rsid w:val="00776273"/>
    <w:rsid w:val="00795CC8"/>
    <w:rsid w:val="007E030D"/>
    <w:rsid w:val="007E37CE"/>
    <w:rsid w:val="008071E2"/>
    <w:rsid w:val="0082652A"/>
    <w:rsid w:val="00845F6B"/>
    <w:rsid w:val="00847E5D"/>
    <w:rsid w:val="00866357"/>
    <w:rsid w:val="008A28F9"/>
    <w:rsid w:val="008F3AD4"/>
    <w:rsid w:val="00973F6C"/>
    <w:rsid w:val="009A1542"/>
    <w:rsid w:val="00A02D72"/>
    <w:rsid w:val="00A0723E"/>
    <w:rsid w:val="00A16D3E"/>
    <w:rsid w:val="00A63F38"/>
    <w:rsid w:val="00AA1310"/>
    <w:rsid w:val="00AC12E8"/>
    <w:rsid w:val="00AF3427"/>
    <w:rsid w:val="00B24A7B"/>
    <w:rsid w:val="00C20B45"/>
    <w:rsid w:val="00C312B1"/>
    <w:rsid w:val="00C345C8"/>
    <w:rsid w:val="00C4528A"/>
    <w:rsid w:val="00C64E5A"/>
    <w:rsid w:val="00C82669"/>
    <w:rsid w:val="00D07486"/>
    <w:rsid w:val="00D57833"/>
    <w:rsid w:val="00D60F6A"/>
    <w:rsid w:val="00D61960"/>
    <w:rsid w:val="00DE3411"/>
    <w:rsid w:val="00DF4EAA"/>
    <w:rsid w:val="00E30DC2"/>
    <w:rsid w:val="00E35C6F"/>
    <w:rsid w:val="00E527B9"/>
    <w:rsid w:val="00E6475C"/>
    <w:rsid w:val="00E90CEC"/>
    <w:rsid w:val="00EA518A"/>
    <w:rsid w:val="00EF35B7"/>
    <w:rsid w:val="00EF7ECF"/>
    <w:rsid w:val="00F3056F"/>
    <w:rsid w:val="00F52E49"/>
    <w:rsid w:val="00F84E86"/>
    <w:rsid w:val="00FC1842"/>
    <w:rsid w:val="00FC1F56"/>
    <w:rsid w:val="00FD6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18645BA4"/>
  <w15:chartTrackingRefBased/>
  <w15:docId w15:val="{77638885-8887-43D0-A044-4416DD9B2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0CEC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0D0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1F0D06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Theme="minorEastAsia" w:hAnsi="Arial" w:cs="Times New Roman"/>
      <w:color w:val="auto"/>
      <w:sz w:val="28"/>
      <w:szCs w:val="20"/>
      <w:lang w:eastAsia="ko-KR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F342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Zchn"/>
    <w:qFormat/>
    <w:rsid w:val="00EF7ECF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14:ligatures w14:val="none"/>
    </w:rPr>
  </w:style>
  <w:style w:type="character" w:customStyle="1" w:styleId="CRCoverPageZchn">
    <w:name w:val="CR Cover Page Zchn"/>
    <w:link w:val="CRCoverPage"/>
    <w:qFormat/>
    <w:rsid w:val="00EF7ECF"/>
    <w:rPr>
      <w:rFonts w:ascii="Arial" w:eastAsia="Times New Roman" w:hAnsi="Arial" w:cs="Times New Roman"/>
      <w:kern w:val="0"/>
      <w:sz w:val="20"/>
      <w:szCs w:val="20"/>
      <w14:ligatures w14:val="none"/>
    </w:rPr>
  </w:style>
  <w:style w:type="character" w:customStyle="1" w:styleId="TALChar">
    <w:name w:val="TAL Char"/>
    <w:link w:val="TAL"/>
    <w:qFormat/>
    <w:locked/>
    <w:rsid w:val="00AA1310"/>
    <w:rPr>
      <w:rFonts w:ascii="Arial" w:hAnsi="Arial" w:cs="Arial"/>
      <w:sz w:val="18"/>
    </w:rPr>
  </w:style>
  <w:style w:type="paragraph" w:customStyle="1" w:styleId="TAL">
    <w:name w:val="TAL"/>
    <w:basedOn w:val="Normal"/>
    <w:link w:val="TALChar"/>
    <w:qFormat/>
    <w:rsid w:val="00AA1310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Theme="minorHAnsi" w:hAnsi="Arial" w:cs="Arial"/>
      <w:kern w:val="2"/>
      <w:sz w:val="18"/>
      <w:szCs w:val="22"/>
      <w14:ligatures w14:val="standardContextual"/>
    </w:rPr>
  </w:style>
  <w:style w:type="character" w:customStyle="1" w:styleId="TACChar">
    <w:name w:val="TAC Char"/>
    <w:link w:val="TAC"/>
    <w:qFormat/>
    <w:locked/>
    <w:rsid w:val="00AA1310"/>
    <w:rPr>
      <w:rFonts w:ascii="Arial" w:hAnsi="Arial" w:cs="Arial"/>
      <w:sz w:val="18"/>
    </w:rPr>
  </w:style>
  <w:style w:type="paragraph" w:customStyle="1" w:styleId="TAC">
    <w:name w:val="TAC"/>
    <w:basedOn w:val="TAL"/>
    <w:link w:val="TACChar"/>
    <w:qFormat/>
    <w:rsid w:val="00AA1310"/>
    <w:pPr>
      <w:jc w:val="center"/>
    </w:pPr>
  </w:style>
  <w:style w:type="character" w:customStyle="1" w:styleId="Heading3Char">
    <w:name w:val="Heading 3 Char"/>
    <w:basedOn w:val="DefaultParagraphFont"/>
    <w:link w:val="Heading3"/>
    <w:rsid w:val="001F0D06"/>
    <w:rPr>
      <w:rFonts w:ascii="Arial" w:eastAsiaTheme="minorEastAsia" w:hAnsi="Arial" w:cs="Times New Roman"/>
      <w:kern w:val="0"/>
      <w:sz w:val="28"/>
      <w:szCs w:val="20"/>
      <w:lang w:eastAsia="ko-KR"/>
      <w14:ligatures w14:val="none"/>
    </w:rPr>
  </w:style>
  <w:style w:type="paragraph" w:customStyle="1" w:styleId="TAH">
    <w:name w:val="TAH"/>
    <w:basedOn w:val="TAC"/>
    <w:link w:val="TAHChar"/>
    <w:qFormat/>
    <w:rsid w:val="001F0D06"/>
    <w:pPr>
      <w:textAlignment w:val="baseline"/>
    </w:pPr>
    <w:rPr>
      <w:rFonts w:eastAsiaTheme="minorEastAsia" w:cs="Times New Roman"/>
      <w:b/>
      <w:kern w:val="0"/>
      <w:szCs w:val="20"/>
      <w:lang w:eastAsia="ko-KR"/>
      <w14:ligatures w14:val="none"/>
    </w:rPr>
  </w:style>
  <w:style w:type="character" w:customStyle="1" w:styleId="TAHChar">
    <w:name w:val="TAH Char"/>
    <w:link w:val="TAH"/>
    <w:qFormat/>
    <w:rsid w:val="001F0D06"/>
    <w:rPr>
      <w:rFonts w:ascii="Arial" w:eastAsiaTheme="minorEastAsia" w:hAnsi="Arial" w:cs="Times New Roman"/>
      <w:b/>
      <w:kern w:val="0"/>
      <w:sz w:val="18"/>
      <w:szCs w:val="20"/>
      <w:lang w:eastAsia="ko-KR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0D06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F3427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AF342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1B7A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7AB8"/>
  </w:style>
  <w:style w:type="character" w:customStyle="1" w:styleId="CommentTextChar">
    <w:name w:val="Comment Text Char"/>
    <w:basedOn w:val="DefaultParagraphFont"/>
    <w:link w:val="CommentText"/>
    <w:uiPriority w:val="99"/>
    <w:rsid w:val="001B7AB8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7A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7AB8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character" w:styleId="Hyperlink">
    <w:name w:val="Hyperlink"/>
    <w:semiHidden/>
    <w:unhideWhenUsed/>
    <w:rsid w:val="000D518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D5181"/>
    <w:rPr>
      <w:color w:val="954F72" w:themeColor="followedHyperlink"/>
      <w:u w:val="single"/>
    </w:rPr>
  </w:style>
  <w:style w:type="paragraph" w:customStyle="1" w:styleId="msonormal0">
    <w:name w:val="msonormal"/>
    <w:basedOn w:val="Normal"/>
    <w:rsid w:val="000D5181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PLChar">
    <w:name w:val="PL Char"/>
    <w:link w:val="PL"/>
    <w:qFormat/>
    <w:locked/>
    <w:rsid w:val="000D5181"/>
    <w:rPr>
      <w:rFonts w:ascii="Courier New" w:eastAsiaTheme="minorEastAsia" w:hAnsi="Courier New" w:cs="Times New Roman"/>
      <w:noProof/>
      <w:kern w:val="0"/>
      <w:sz w:val="16"/>
      <w:szCs w:val="20"/>
      <w:lang w:eastAsia="ko-KR"/>
      <w14:ligatures w14:val="none"/>
    </w:rPr>
  </w:style>
  <w:style w:type="paragraph" w:customStyle="1" w:styleId="PL">
    <w:name w:val="PL"/>
    <w:link w:val="PLChar"/>
    <w:qFormat/>
    <w:rsid w:val="000D51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Times New Roman"/>
      <w:noProof/>
      <w:kern w:val="0"/>
      <w:sz w:val="16"/>
      <w:szCs w:val="20"/>
      <w:lang w:eastAsia="ko-K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30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39108-5B08-46D4-905D-5AA381413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11</Pages>
  <Words>3402</Words>
  <Characters>19395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64</cp:revision>
  <dcterms:created xsi:type="dcterms:W3CDTF">2024-11-06T16:40:00Z</dcterms:created>
  <dcterms:modified xsi:type="dcterms:W3CDTF">2024-11-07T20:53:00Z</dcterms:modified>
</cp:coreProperties>
</file>